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E45A3" w:rsidR="001E41F3" w:rsidRPr="00ED6C6A" w:rsidRDefault="00ED6C6A">
      <w:pPr>
        <w:pStyle w:val="CRCoverPage"/>
        <w:tabs>
          <w:tab w:val="right" w:pos="9639"/>
        </w:tabs>
        <w:spacing w:after="0"/>
        <w:rPr>
          <w:b/>
          <w:i/>
          <w:noProof/>
          <w:sz w:val="28"/>
        </w:rPr>
      </w:pPr>
      <w:r w:rsidRPr="00ED6C6A">
        <w:rPr>
          <w:b/>
          <w:noProof/>
          <w:sz w:val="24"/>
        </w:rPr>
        <w:t>3GPP TSG-RAN WG1 Meeting #</w:t>
      </w:r>
      <w:r w:rsidR="00D410E2">
        <w:rPr>
          <w:b/>
          <w:noProof/>
          <w:sz w:val="24"/>
        </w:rPr>
        <w:t>111</w:t>
      </w:r>
      <w:r w:rsidR="001E41F3">
        <w:rPr>
          <w:b/>
          <w:i/>
          <w:noProof/>
          <w:sz w:val="28"/>
        </w:rPr>
        <w:tab/>
      </w:r>
      <w:r w:rsidR="00E01308" w:rsidRPr="006511B0">
        <w:rPr>
          <w:b/>
          <w:iCs/>
          <w:noProof/>
          <w:sz w:val="28"/>
        </w:rPr>
        <w:t>R1-</w:t>
      </w:r>
      <w:r w:rsidR="006511B0" w:rsidRPr="006511B0">
        <w:rPr>
          <w:b/>
          <w:iCs/>
          <w:noProof/>
          <w:sz w:val="28"/>
        </w:rPr>
        <w:t>2212085</w:t>
      </w:r>
    </w:p>
    <w:p w14:paraId="7CB45193" w14:textId="55E08A90" w:rsidR="001E41F3" w:rsidRDefault="00D410E2" w:rsidP="005E2C44">
      <w:pPr>
        <w:pStyle w:val="CRCoverPage"/>
        <w:outlineLvl w:val="0"/>
        <w:rPr>
          <w:b/>
          <w:noProof/>
          <w:sz w:val="24"/>
        </w:rPr>
      </w:pPr>
      <w:r w:rsidRPr="00D410E2">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D3C91" w:rsidR="001E41F3" w:rsidRPr="00410371" w:rsidRDefault="00C535FC" w:rsidP="00C535FC">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E67E3" w:rsidR="001E41F3" w:rsidRPr="00410371" w:rsidRDefault="00D3279E">
            <w:pPr>
              <w:pStyle w:val="CRCoverPage"/>
              <w:spacing w:after="0"/>
              <w:jc w:val="center"/>
              <w:rPr>
                <w:noProof/>
                <w:sz w:val="28"/>
              </w:rPr>
            </w:pPr>
            <w:r>
              <w:rPr>
                <w:b/>
                <w:noProof/>
                <w:sz w:val="28"/>
              </w:rPr>
              <w:t>1</w:t>
            </w:r>
            <w:r w:rsidR="00D410E2">
              <w:rPr>
                <w:b/>
                <w:noProof/>
                <w:sz w:val="28"/>
              </w:rPr>
              <w:t>7</w:t>
            </w:r>
            <w:r>
              <w:rPr>
                <w:b/>
                <w:noProof/>
                <w:sz w:val="28"/>
              </w:rPr>
              <w:t>.</w:t>
            </w:r>
            <w:r w:rsidR="00D410E2">
              <w:rPr>
                <w:b/>
                <w:noProof/>
                <w:sz w:val="28"/>
                <w:lang w:val="en-US"/>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9F95E" w:rsidR="001E41F3" w:rsidRDefault="00BC41C0">
            <w:pPr>
              <w:pStyle w:val="CRCoverPage"/>
              <w:spacing w:after="0"/>
              <w:ind w:left="100"/>
              <w:rPr>
                <w:noProof/>
              </w:rPr>
            </w:pPr>
            <w:r w:rsidRPr="00BC41C0">
              <w:t xml:space="preserve">Correction on 4-bit </w:t>
            </w:r>
            <w:proofErr w:type="spellStart"/>
            <w:r w:rsidRPr="00BC41C0">
              <w:t>subband</w:t>
            </w:r>
            <w:proofErr w:type="spellEnd"/>
            <w:r w:rsidRPr="00BC41C0">
              <w:t xml:space="preserve"> CQI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FB37E" w:rsidR="001E41F3" w:rsidRPr="00ED6C6A" w:rsidRDefault="00A279DA">
            <w:pPr>
              <w:pStyle w:val="CRCoverPage"/>
              <w:spacing w:after="0"/>
              <w:ind w:left="100"/>
              <w:rPr>
                <w:noProof/>
              </w:rPr>
            </w:pPr>
            <w:r>
              <w:t xml:space="preserve">Qualcomm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EA7B7" w:rsidR="001E41F3" w:rsidRPr="002F0C8A" w:rsidRDefault="00357A44">
            <w:pPr>
              <w:pStyle w:val="CRCoverPage"/>
              <w:spacing w:after="0"/>
              <w:ind w:left="100"/>
              <w:rPr>
                <w:noProof/>
              </w:rPr>
            </w:pPr>
            <w:proofErr w:type="spellStart"/>
            <w:r w:rsidRPr="00BF4F57">
              <w:t>NR_</w:t>
            </w:r>
            <w:r>
              <w:t>enh_IIOT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1587C" w:rsidR="001E41F3" w:rsidRPr="00E01308" w:rsidRDefault="0037218F">
            <w:pPr>
              <w:pStyle w:val="CRCoverPage"/>
              <w:spacing w:after="0"/>
              <w:ind w:left="100"/>
              <w:rPr>
                <w:noProof/>
              </w:rPr>
            </w:pPr>
            <w:r>
              <w:rPr>
                <w:noProof/>
              </w:rPr>
              <w:t>202</w:t>
            </w:r>
            <w:r w:rsidR="00A279DA">
              <w:rPr>
                <w:noProof/>
              </w:rPr>
              <w:t>2</w:t>
            </w:r>
            <w:r>
              <w:rPr>
                <w:noProof/>
              </w:rPr>
              <w:t>-</w:t>
            </w:r>
            <w:r w:rsidR="00ED6C6A">
              <w:rPr>
                <w:noProof/>
              </w:rPr>
              <w:t>11</w:t>
            </w:r>
            <w:r>
              <w:rPr>
                <w:noProof/>
              </w:rPr>
              <w:t>-</w:t>
            </w:r>
            <w:r w:rsidR="00ED6C6A">
              <w:rPr>
                <w:noProof/>
              </w:rPr>
              <w:t>0</w:t>
            </w:r>
            <w:r w:rsidR="00A279D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A7524" w:rsidR="001E41F3" w:rsidRPr="00ED6C6A" w:rsidRDefault="00A279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3BD7D" w:rsidR="001E41F3" w:rsidRDefault="00791085" w:rsidP="00BF495B">
            <w:pPr>
              <w:pStyle w:val="CRCoverPage"/>
              <w:spacing w:after="0"/>
              <w:ind w:left="100"/>
              <w:rPr>
                <w:noProof/>
              </w:rPr>
            </w:pPr>
            <w:r>
              <w:rPr>
                <w:noProof/>
              </w:rPr>
              <w:t>The 4 bits subband CQI feature and the 1024QAM CQI table were implemented in 38.214 in the same RAN1 meeting (RAN1</w:t>
            </w:r>
            <w:r>
              <w:rPr>
                <w:rFonts w:ascii="Calibri" w:hAnsi="Calibri"/>
                <w:sz w:val="22"/>
                <w:szCs w:val="22"/>
              </w:rPr>
              <w:t>#107e</w:t>
            </w:r>
            <w:r>
              <w:rPr>
                <w:noProof/>
              </w:rPr>
              <w:t xml:space="preserve">) in RAN1 R1-2112484 and R1-2112481 respectively. Thefore, the 4-bits subband CQI feature missed to include 1024QAM CQI table </w:t>
            </w:r>
            <w:proofErr w:type="spellStart"/>
            <w:r w:rsidRPr="0036465C">
              <w:t>Table</w:t>
            </w:r>
            <w:proofErr w:type="spellEnd"/>
            <w:r w:rsidRPr="0036465C">
              <w:t xml:space="preserve"> 5.2.2.1-</w:t>
            </w:r>
            <w:r>
              <w:t xml:space="preserve">5.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C0F49" w:rsidR="008E2906" w:rsidRPr="008E2906" w:rsidRDefault="00791085" w:rsidP="000941F8">
            <w:pPr>
              <w:pStyle w:val="CRCoverPage"/>
              <w:spacing w:after="0"/>
              <w:ind w:left="100"/>
              <w:rPr>
                <w:noProof/>
              </w:rPr>
            </w:pPr>
            <w:r>
              <w:rPr>
                <w:noProof/>
              </w:rPr>
              <w:t xml:space="preserve">Add </w:t>
            </w:r>
            <w:r w:rsidRPr="0036465C">
              <w:t>Table 5.2.2.1-</w:t>
            </w:r>
            <w:r>
              <w:t xml:space="preserve">5 in the </w:t>
            </w:r>
            <w:r w:rsidR="00C11184">
              <w:t>description</w:t>
            </w:r>
            <w:r>
              <w:t xml:space="preserve"> of </w:t>
            </w:r>
            <w:r>
              <w:rPr>
                <w:noProof/>
              </w:rPr>
              <w:t>4 bits subband CQI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2DCC3" w:rsidR="001E41F3" w:rsidRDefault="00791085">
            <w:pPr>
              <w:pStyle w:val="CRCoverPage"/>
              <w:spacing w:after="0"/>
              <w:ind w:left="100"/>
              <w:rPr>
                <w:noProof/>
              </w:rPr>
            </w:pPr>
            <w:r>
              <w:rPr>
                <w:noProof/>
              </w:rPr>
              <w:t xml:space="preserve">Missing the support of 1024QAM CQI table </w:t>
            </w:r>
            <w:r w:rsidRPr="0036465C">
              <w:t>5.2.2.1-</w:t>
            </w:r>
            <w:r>
              <w:t xml:space="preserve">5 in the feature of </w:t>
            </w:r>
            <w:r>
              <w:rPr>
                <w:noProof/>
              </w:rPr>
              <w:t>4 bits subband CQI.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7E1CB" w:rsidR="001E41F3" w:rsidRDefault="000941F8">
            <w:pPr>
              <w:pStyle w:val="CRCoverPage"/>
              <w:spacing w:after="0"/>
              <w:ind w:left="100"/>
              <w:rPr>
                <w:noProof/>
              </w:rPr>
            </w:pPr>
            <w:r>
              <w:rPr>
                <w:noProof/>
                <w:lang w:val="en-US"/>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1296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8496E" w:rsidR="001E41F3" w:rsidRDefault="00A27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9EA823" w:rsidR="001E41F3" w:rsidRPr="00E01308" w:rsidRDefault="00A279D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6A8E2" w14:textId="77777777" w:rsidR="00A538F2" w:rsidRPr="00A538F2" w:rsidRDefault="00A538F2" w:rsidP="00A538F2">
            <w:pPr>
              <w:spacing w:after="0"/>
              <w:rPr>
                <w:rFonts w:ascii="Arial" w:hAnsi="Arial" w:cs="Arial"/>
                <w:noProof/>
                <w:szCs w:val="22"/>
                <w:lang w:eastAsia="ja-JP"/>
              </w:rPr>
            </w:pPr>
            <w:r w:rsidRPr="00A538F2">
              <w:rPr>
                <w:rFonts w:ascii="Arial" w:hAnsi="Arial" w:cs="Arial"/>
                <w:b/>
                <w:bCs/>
                <w:noProof/>
                <w:szCs w:val="22"/>
                <w:u w:val="single"/>
                <w:lang w:eastAsia="ja-JP"/>
              </w:rPr>
              <w:t>Isolated impact analysis</w:t>
            </w:r>
            <w:r w:rsidRPr="00A538F2">
              <w:rPr>
                <w:rFonts w:ascii="Arial" w:hAnsi="Arial" w:cs="Arial"/>
                <w:noProof/>
                <w:szCs w:val="22"/>
                <w:lang w:eastAsia="ja-JP"/>
              </w:rPr>
              <w:t>:</w:t>
            </w:r>
            <w:bookmarkStart w:id="1" w:name="_Hlk95752699"/>
          </w:p>
          <w:bookmarkEnd w:id="1"/>
          <w:p w14:paraId="00D3B8F7" w14:textId="66C40E1B" w:rsidR="001E41F3" w:rsidRDefault="00A538F2" w:rsidP="00A538F2">
            <w:pPr>
              <w:pStyle w:val="CRCoverPage"/>
              <w:spacing w:after="0"/>
              <w:ind w:left="100"/>
              <w:rPr>
                <w:noProof/>
              </w:rPr>
            </w:pPr>
            <w:r>
              <w:rPr>
                <w:rFonts w:cs="Arial"/>
              </w:rPr>
              <w:t xml:space="preserve">The CR only impacts the feature of </w:t>
            </w:r>
            <w:r w:rsidRPr="00BC41C0">
              <w:t xml:space="preserve">4-bits </w:t>
            </w:r>
            <w:proofErr w:type="spellStart"/>
            <w:r w:rsidRPr="00BC41C0">
              <w:t>subband</w:t>
            </w:r>
            <w:proofErr w:type="spellEnd"/>
            <w:r w:rsidRPr="00BC41C0">
              <w:t xml:space="preserve"> CQI feedback</w:t>
            </w:r>
            <w:r>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D1A37" w:rsidR="008863B9" w:rsidRDefault="00A279DA">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1A2009" w14:textId="77777777" w:rsidR="00E36839" w:rsidRPr="0048482F" w:rsidRDefault="00E36839" w:rsidP="00E36839">
      <w:pPr>
        <w:pStyle w:val="Heading4"/>
        <w:rPr>
          <w:color w:val="000000"/>
        </w:rPr>
      </w:pPr>
      <w:bookmarkStart w:id="2" w:name="_Toc11352121"/>
      <w:bookmarkStart w:id="3" w:name="_Toc20318011"/>
      <w:bookmarkStart w:id="4" w:name="_Toc27299909"/>
      <w:bookmarkStart w:id="5" w:name="_Toc29673178"/>
      <w:bookmarkStart w:id="6" w:name="_Toc29673319"/>
      <w:bookmarkStart w:id="7" w:name="_Toc29674312"/>
      <w:bookmarkStart w:id="8" w:name="_Toc36645542"/>
      <w:bookmarkStart w:id="9" w:name="_Toc45810587"/>
      <w:bookmarkStart w:id="10" w:name="_Toc114223835"/>
      <w:r w:rsidRPr="0048482F">
        <w:rPr>
          <w:color w:val="000000"/>
        </w:rPr>
        <w:lastRenderedPageBreak/>
        <w:t>5.2.2.1</w:t>
      </w:r>
      <w:r w:rsidRPr="0048482F">
        <w:rPr>
          <w:color w:val="000000"/>
        </w:rPr>
        <w:tab/>
        <w:t>Channel quality indicator (CQI)</w:t>
      </w:r>
      <w:bookmarkEnd w:id="2"/>
      <w:bookmarkEnd w:id="3"/>
      <w:bookmarkEnd w:id="4"/>
      <w:bookmarkEnd w:id="5"/>
      <w:bookmarkEnd w:id="6"/>
      <w:bookmarkEnd w:id="7"/>
      <w:bookmarkEnd w:id="8"/>
      <w:bookmarkEnd w:id="9"/>
      <w:bookmarkEnd w:id="10"/>
      <w:r w:rsidRPr="0048482F">
        <w:rPr>
          <w:color w:val="000000"/>
        </w:rPr>
        <w:t xml:space="preserve"> </w:t>
      </w:r>
    </w:p>
    <w:p w14:paraId="464BC2ED" w14:textId="77777777" w:rsidR="00E36839" w:rsidRPr="0048482F" w:rsidRDefault="00E36839" w:rsidP="00E36839">
      <w:pPr>
        <w:rPr>
          <w:color w:val="000000"/>
        </w:rPr>
      </w:pPr>
      <w:bookmarkStart w:id="11"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r w:rsidRPr="00FB5E5E">
        <w:rPr>
          <w:color w:val="000000"/>
        </w:rPr>
        <w:t>The CQI indices and their interpretations are given in Table 5.2.2.1-5 for reporting CQI based on QPSK, 16QAM, 64QAM, 256QAM and 1024 QAM.</w:t>
      </w:r>
    </w:p>
    <w:p w14:paraId="6381C6C7" w14:textId="77777777" w:rsidR="00E36839" w:rsidRPr="0048482F" w:rsidRDefault="00E36839" w:rsidP="00E36839">
      <w:pPr>
        <w:rPr>
          <w:color w:val="000000"/>
        </w:rPr>
      </w:pPr>
      <w:bookmarkStart w:id="12" w:name="_Hlk497821155"/>
      <w:r w:rsidRPr="0048482F">
        <w:rPr>
          <w:color w:val="000000"/>
        </w:rPr>
        <w:t xml:space="preserve">Based on an unrestricted observation interval in time unless specified otherwise </w:t>
      </w:r>
      <w:bookmarkEnd w:id="11"/>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04B3A17B" w14:textId="77777777" w:rsidR="00E36839" w:rsidRPr="0048482F" w:rsidRDefault="00E36839" w:rsidP="00E36839">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A468F59" w14:textId="77777777" w:rsidR="00E36839" w:rsidRPr="005A3CE7" w:rsidRDefault="00E36839" w:rsidP="00E36839">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r>
        <w:t xml:space="preserve"> if the higher layer parameter </w:t>
      </w:r>
      <w:proofErr w:type="spellStart"/>
      <w:r w:rsidRPr="00FB5E5E">
        <w:rPr>
          <w:i/>
          <w:iCs/>
        </w:rPr>
        <w:t>cqi</w:t>
      </w:r>
      <w:proofErr w:type="spellEnd"/>
      <w:r w:rsidRPr="00FB5E5E">
        <w:rPr>
          <w:i/>
          <w:iCs/>
        </w:rPr>
        <w:t>-Table</w:t>
      </w:r>
      <w:r>
        <w:t xml:space="preserve"> in </w:t>
      </w:r>
      <w:r w:rsidRPr="00FB5E5E">
        <w:rPr>
          <w:i/>
          <w:iCs/>
        </w:rPr>
        <w:t>CSI-</w:t>
      </w:r>
      <w:proofErr w:type="spellStart"/>
      <w:r w:rsidRPr="00FB5E5E">
        <w:rPr>
          <w:i/>
          <w:iCs/>
        </w:rPr>
        <w:t>ReportConfig</w:t>
      </w:r>
      <w:proofErr w:type="spellEnd"/>
      <w:r>
        <w:t xml:space="preserve"> configures 'table4-r17' (corresponding to</w:t>
      </w:r>
      <w:r w:rsidRPr="0048482F">
        <w:t xml:space="preserve"> Table 5.2.2.1-</w:t>
      </w:r>
      <w:r>
        <w:t>5</w:t>
      </w:r>
      <w:r>
        <w:rPr>
          <w:lang w:val="en-US"/>
        </w:rPr>
        <w:t>), or</w:t>
      </w:r>
    </w:p>
    <w:p w14:paraId="7FF634DA" w14:textId="77777777" w:rsidR="00E36839" w:rsidRPr="0048482F" w:rsidRDefault="00E36839" w:rsidP="00E36839">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23568236" w14:textId="77777777" w:rsidR="00E36839" w:rsidRPr="0048482F" w:rsidRDefault="00E36839" w:rsidP="00E36839">
      <w:pPr>
        <w:rPr>
          <w:color w:val="000000"/>
        </w:rPr>
      </w:pPr>
      <w:bookmarkStart w:id="13" w:name="_Hlk494809136"/>
      <w:bookmarkEnd w:id="12"/>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48CE2490" w14:textId="77777777" w:rsidR="00E36839" w:rsidRPr="0048482F" w:rsidRDefault="00E36839" w:rsidP="00E36839">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14" w:name="_Hlk512507617"/>
      <w:r w:rsidRPr="00F35584">
        <w:rPr>
          <w:i/>
        </w:rPr>
        <w:t>CSI-</w:t>
      </w:r>
      <w:proofErr w:type="spellStart"/>
      <w:r w:rsidRPr="00F35584">
        <w:rPr>
          <w:i/>
        </w:rPr>
        <w:t>ReportConfig</w:t>
      </w:r>
      <w:bookmarkEnd w:id="14"/>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75D8513" w14:textId="77777777" w:rsidR="00E36839" w:rsidRPr="0048482F" w:rsidRDefault="00E36839" w:rsidP="00E36839">
      <w:pPr>
        <w:rPr>
          <w:color w:val="000000"/>
        </w:rPr>
      </w:pPr>
      <w:bookmarkStart w:id="15" w:name="_Hlk498033277"/>
      <w:bookmarkEnd w:id="13"/>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15"/>
    <w:p w14:paraId="49C6FECC" w14:textId="77777777" w:rsidR="00E36839" w:rsidRPr="0048482F" w:rsidRDefault="00E36839" w:rsidP="00E36839">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7229AA3A" w14:textId="77777777" w:rsidR="00E36839" w:rsidRPr="0048482F" w:rsidRDefault="00E36839" w:rsidP="00E36839">
      <w:r>
        <w:rPr>
          <w:color w:val="000000"/>
        </w:rPr>
        <w:t xml:space="preserve">If the higher layer parameter </w:t>
      </w:r>
      <w:proofErr w:type="spellStart"/>
      <w:r w:rsidRPr="007B77CA">
        <w:rPr>
          <w:i/>
          <w:iCs/>
          <w:color w:val="000000"/>
        </w:rPr>
        <w:t>cqi-BitsPerSubband</w:t>
      </w:r>
      <w:proofErr w:type="spellEnd"/>
      <w:r>
        <w:rPr>
          <w:i/>
          <w:iCs/>
          <w:color w:val="000000"/>
        </w:rPr>
        <w:t xml:space="preserve"> </w:t>
      </w:r>
      <w:r>
        <w:rPr>
          <w:color w:val="000000"/>
        </w:rPr>
        <w:t xml:space="preserve">in </w:t>
      </w:r>
      <w:r w:rsidRPr="00F35584">
        <w:rPr>
          <w:i/>
        </w:rPr>
        <w:t>CSI-</w:t>
      </w:r>
      <w:proofErr w:type="spellStart"/>
      <w:r w:rsidRPr="00F35584">
        <w:rPr>
          <w:i/>
        </w:rPr>
        <w:t>ReportConfig</w:t>
      </w:r>
      <w:proofErr w:type="spellEnd"/>
      <w:r>
        <w:rPr>
          <w:i/>
        </w:rPr>
        <w:t xml:space="preserve"> </w:t>
      </w:r>
      <w:r>
        <w:t>is not configured</w:t>
      </w:r>
      <w:r w:rsidRPr="00486D29">
        <w:t>,</w:t>
      </w:r>
      <w:r>
        <w:t xml:space="preserve"> f</w:t>
      </w:r>
      <w:r w:rsidRPr="0048482F">
        <w:t xml:space="preserve">or each sub-band index </w:t>
      </w:r>
      <w:r w:rsidRPr="0048482F">
        <w:rPr>
          <w:i/>
        </w:rPr>
        <w:t>s,</w:t>
      </w:r>
      <w:r w:rsidRPr="0048482F">
        <w:t xml:space="preserve"> a 2-bit sub-band differential CQI is defined as:</w:t>
      </w:r>
    </w:p>
    <w:p w14:paraId="43747645" w14:textId="77777777" w:rsidR="00E36839" w:rsidRPr="0048482F" w:rsidRDefault="00E36839" w:rsidP="00E36839">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65EA1100" w14:textId="77777777" w:rsidR="00E36839" w:rsidRPr="0048482F" w:rsidRDefault="00E36839" w:rsidP="00E36839">
      <w:r w:rsidRPr="0048482F">
        <w:t xml:space="preserve">The mapping from the 2-bit </w:t>
      </w:r>
      <w:r>
        <w:t>sub-band</w:t>
      </w:r>
      <w:r w:rsidRPr="0048482F">
        <w:t xml:space="preserve"> differential CQI values to the offset level is shown in Table 5.2.2.1-1</w:t>
      </w:r>
    </w:p>
    <w:p w14:paraId="5F9B2855" w14:textId="77777777" w:rsidR="00E36839" w:rsidRPr="0048482F" w:rsidRDefault="00E36839" w:rsidP="00E36839">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36839" w:rsidRPr="0048482F" w14:paraId="4B016070" w14:textId="77777777" w:rsidTr="00F9693B">
        <w:tc>
          <w:tcPr>
            <w:tcW w:w="3260" w:type="dxa"/>
            <w:shd w:val="clear" w:color="auto" w:fill="auto"/>
          </w:tcPr>
          <w:p w14:paraId="5E671DF8" w14:textId="77777777" w:rsidR="00E36839" w:rsidRPr="0048482F" w:rsidRDefault="00E36839" w:rsidP="00F9693B">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34F58BCF" w14:textId="77777777" w:rsidR="00E36839" w:rsidRPr="0048482F" w:rsidRDefault="00E36839" w:rsidP="00F9693B">
            <w:pPr>
              <w:pStyle w:val="TAH"/>
              <w:rPr>
                <w:lang w:eastAsia="en-GB"/>
              </w:rPr>
            </w:pPr>
            <w:r w:rsidRPr="0048482F">
              <w:rPr>
                <w:lang w:eastAsia="en-GB"/>
              </w:rPr>
              <w:t>Offset level</w:t>
            </w:r>
          </w:p>
        </w:tc>
      </w:tr>
      <w:tr w:rsidR="00E36839" w:rsidRPr="0048482F" w14:paraId="4273E849" w14:textId="77777777" w:rsidTr="00F9693B">
        <w:tc>
          <w:tcPr>
            <w:tcW w:w="3260" w:type="dxa"/>
            <w:shd w:val="clear" w:color="auto" w:fill="auto"/>
          </w:tcPr>
          <w:p w14:paraId="0EDD732B" w14:textId="77777777" w:rsidR="00E36839" w:rsidRPr="0048482F" w:rsidRDefault="00E36839" w:rsidP="00F9693B">
            <w:pPr>
              <w:pStyle w:val="TAC"/>
              <w:rPr>
                <w:lang w:eastAsia="en-GB"/>
              </w:rPr>
            </w:pPr>
            <w:r w:rsidRPr="0048482F">
              <w:rPr>
                <w:lang w:eastAsia="en-GB"/>
              </w:rPr>
              <w:t>0</w:t>
            </w:r>
          </w:p>
        </w:tc>
        <w:tc>
          <w:tcPr>
            <w:tcW w:w="3118" w:type="dxa"/>
            <w:shd w:val="clear" w:color="auto" w:fill="auto"/>
          </w:tcPr>
          <w:p w14:paraId="6098013A" w14:textId="77777777" w:rsidR="00E36839" w:rsidRPr="0048482F" w:rsidRDefault="00E36839" w:rsidP="00F9693B">
            <w:pPr>
              <w:pStyle w:val="TAC"/>
              <w:rPr>
                <w:lang w:eastAsia="en-GB"/>
              </w:rPr>
            </w:pPr>
            <w:r w:rsidRPr="0048482F">
              <w:rPr>
                <w:lang w:eastAsia="en-GB"/>
              </w:rPr>
              <w:t>0</w:t>
            </w:r>
          </w:p>
        </w:tc>
      </w:tr>
      <w:tr w:rsidR="00E36839" w:rsidRPr="0048482F" w14:paraId="51275C50" w14:textId="77777777" w:rsidTr="00F9693B">
        <w:tc>
          <w:tcPr>
            <w:tcW w:w="3260" w:type="dxa"/>
            <w:shd w:val="clear" w:color="auto" w:fill="auto"/>
          </w:tcPr>
          <w:p w14:paraId="73A306AB" w14:textId="77777777" w:rsidR="00E36839" w:rsidRPr="0048482F" w:rsidRDefault="00E36839" w:rsidP="00F9693B">
            <w:pPr>
              <w:pStyle w:val="TAC"/>
              <w:rPr>
                <w:lang w:eastAsia="en-GB"/>
              </w:rPr>
            </w:pPr>
            <w:r w:rsidRPr="0048482F">
              <w:rPr>
                <w:lang w:eastAsia="en-GB"/>
              </w:rPr>
              <w:t>1</w:t>
            </w:r>
          </w:p>
        </w:tc>
        <w:tc>
          <w:tcPr>
            <w:tcW w:w="3118" w:type="dxa"/>
            <w:shd w:val="clear" w:color="auto" w:fill="auto"/>
          </w:tcPr>
          <w:p w14:paraId="5043B945" w14:textId="77777777" w:rsidR="00E36839" w:rsidRPr="0048482F" w:rsidRDefault="00E36839" w:rsidP="00F9693B">
            <w:pPr>
              <w:pStyle w:val="TAC"/>
              <w:rPr>
                <w:lang w:eastAsia="en-GB"/>
              </w:rPr>
            </w:pPr>
            <w:r w:rsidRPr="0048482F">
              <w:rPr>
                <w:lang w:eastAsia="en-GB"/>
              </w:rPr>
              <w:t>1</w:t>
            </w:r>
          </w:p>
        </w:tc>
      </w:tr>
      <w:tr w:rsidR="00E36839" w:rsidRPr="0048482F" w14:paraId="6B9F5F40" w14:textId="77777777" w:rsidTr="00F9693B">
        <w:tc>
          <w:tcPr>
            <w:tcW w:w="3260" w:type="dxa"/>
            <w:shd w:val="clear" w:color="auto" w:fill="auto"/>
          </w:tcPr>
          <w:p w14:paraId="6E0D5781" w14:textId="77777777" w:rsidR="00E36839" w:rsidRPr="0048482F" w:rsidRDefault="00E36839" w:rsidP="00F9693B">
            <w:pPr>
              <w:pStyle w:val="TAC"/>
              <w:rPr>
                <w:lang w:eastAsia="en-GB"/>
              </w:rPr>
            </w:pPr>
            <w:r w:rsidRPr="0048482F">
              <w:rPr>
                <w:lang w:eastAsia="en-GB"/>
              </w:rPr>
              <w:t>2</w:t>
            </w:r>
          </w:p>
        </w:tc>
        <w:tc>
          <w:tcPr>
            <w:tcW w:w="3118" w:type="dxa"/>
            <w:shd w:val="clear" w:color="auto" w:fill="auto"/>
          </w:tcPr>
          <w:p w14:paraId="10E2E607" w14:textId="77777777" w:rsidR="00E36839" w:rsidRPr="0048482F" w:rsidRDefault="00E36839" w:rsidP="00F9693B">
            <w:pPr>
              <w:pStyle w:val="TAC"/>
              <w:rPr>
                <w:lang w:eastAsia="en-GB"/>
              </w:rPr>
            </w:pPr>
            <w:r w:rsidRPr="0048482F">
              <w:rPr>
                <w:rFonts w:cs="Times"/>
                <w:lang w:eastAsia="en-GB"/>
              </w:rPr>
              <w:t xml:space="preserve">≥ </w:t>
            </w:r>
            <w:r w:rsidRPr="0048482F">
              <w:rPr>
                <w:lang w:eastAsia="en-GB"/>
              </w:rPr>
              <w:t>2</w:t>
            </w:r>
          </w:p>
        </w:tc>
      </w:tr>
      <w:tr w:rsidR="00E36839" w:rsidRPr="0048482F" w14:paraId="65ECB855" w14:textId="77777777" w:rsidTr="00F9693B">
        <w:tc>
          <w:tcPr>
            <w:tcW w:w="3260" w:type="dxa"/>
            <w:shd w:val="clear" w:color="auto" w:fill="auto"/>
          </w:tcPr>
          <w:p w14:paraId="5C1609BE" w14:textId="77777777" w:rsidR="00E36839" w:rsidRPr="0048482F" w:rsidRDefault="00E36839" w:rsidP="00F9693B">
            <w:pPr>
              <w:pStyle w:val="TAC"/>
              <w:rPr>
                <w:lang w:eastAsia="en-GB"/>
              </w:rPr>
            </w:pPr>
            <w:r w:rsidRPr="0048482F">
              <w:rPr>
                <w:lang w:eastAsia="en-GB"/>
              </w:rPr>
              <w:t>3</w:t>
            </w:r>
          </w:p>
        </w:tc>
        <w:tc>
          <w:tcPr>
            <w:tcW w:w="3118" w:type="dxa"/>
            <w:shd w:val="clear" w:color="auto" w:fill="auto"/>
          </w:tcPr>
          <w:p w14:paraId="5480A2A7" w14:textId="77777777" w:rsidR="00E36839" w:rsidRPr="0048482F" w:rsidRDefault="00E36839" w:rsidP="00F9693B">
            <w:pPr>
              <w:pStyle w:val="TAC"/>
              <w:rPr>
                <w:lang w:eastAsia="en-GB"/>
              </w:rPr>
            </w:pPr>
            <w:r w:rsidRPr="0048482F">
              <w:rPr>
                <w:rFonts w:cs="Times"/>
                <w:lang w:eastAsia="en-GB"/>
              </w:rPr>
              <w:t>≤</w:t>
            </w:r>
            <w:r w:rsidRPr="0048482F">
              <w:rPr>
                <w:lang w:eastAsia="en-GB"/>
              </w:rPr>
              <w:t>-1</w:t>
            </w:r>
          </w:p>
        </w:tc>
      </w:tr>
    </w:tbl>
    <w:p w14:paraId="456882A6" w14:textId="77777777" w:rsidR="00E36839" w:rsidRPr="0048482F" w:rsidRDefault="00E36839" w:rsidP="00E36839"/>
    <w:p w14:paraId="5568F81D" w14:textId="48D38994" w:rsidR="00E36839" w:rsidRDefault="00E36839" w:rsidP="00E36839">
      <w:r>
        <w:rPr>
          <w:color w:val="000000"/>
        </w:rPr>
        <w:t xml:space="preserve">If the higher layer parameter </w:t>
      </w:r>
      <w:proofErr w:type="spellStart"/>
      <w:r w:rsidRPr="007B77CA">
        <w:rPr>
          <w:i/>
          <w:iCs/>
          <w:color w:val="000000"/>
        </w:rPr>
        <w:t>cqi-BitsPerSubband</w:t>
      </w:r>
      <w:proofErr w:type="spellEnd"/>
      <w:r>
        <w:rPr>
          <w:i/>
          <w:iCs/>
          <w:color w:val="000000"/>
        </w:rPr>
        <w:t xml:space="preserve"> </w:t>
      </w:r>
      <w:r>
        <w:rPr>
          <w:color w:val="000000"/>
        </w:rPr>
        <w:t xml:space="preserve">in </w:t>
      </w:r>
      <w:r w:rsidRPr="00F35584">
        <w:rPr>
          <w:i/>
        </w:rPr>
        <w:t>CSI-</w:t>
      </w:r>
      <w:proofErr w:type="spellStart"/>
      <w:r w:rsidRPr="00F35584">
        <w:rPr>
          <w:i/>
        </w:rPr>
        <w:t>ReportConfig</w:t>
      </w:r>
      <w:proofErr w:type="spellEnd"/>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w:t>
      </w:r>
      <w:del w:id="16" w:author="Yi Huang" w:date="2022-10-28T18:16:00Z">
        <w:r w:rsidRPr="0036465C" w:rsidDel="00396A45">
          <w:delText xml:space="preserve">or </w:delText>
        </w:r>
      </w:del>
      <w:r w:rsidRPr="0036465C">
        <w:t>Table 5.2.2.1-4</w:t>
      </w:r>
      <w:ins w:id="17" w:author="Yi Huang" w:date="2022-10-28T18:16:00Z">
        <w:r w:rsidR="00396A45">
          <w:t xml:space="preserve">, or </w:t>
        </w:r>
        <w:r w:rsidR="00396A45" w:rsidRPr="0036465C">
          <w:t>Table 5.2.2.1-</w:t>
        </w:r>
        <w:r w:rsidR="00396A45">
          <w:t>5</w:t>
        </w:r>
      </w:ins>
      <w:r w:rsidRPr="0036465C">
        <w:t xml:space="preserve"> as configured</w:t>
      </w:r>
      <w:r w:rsidRPr="0036465C">
        <w:rPr>
          <w:lang w:eastAsia="zh-CN"/>
        </w:rPr>
        <w:t xml:space="preserve"> by the higher layer parameter </w:t>
      </w:r>
      <w:proofErr w:type="spellStart"/>
      <w:r w:rsidRPr="0036465C">
        <w:rPr>
          <w:i/>
          <w:iCs/>
          <w:lang w:eastAsia="zh-CN"/>
        </w:rPr>
        <w:t>cqi</w:t>
      </w:r>
      <w:proofErr w:type="spellEnd"/>
      <w:r w:rsidRPr="0036465C">
        <w:rPr>
          <w:i/>
          <w:iCs/>
          <w:lang w:eastAsia="zh-CN"/>
        </w:rPr>
        <w:t>-Table</w:t>
      </w:r>
      <w:r w:rsidRPr="0036465C">
        <w:rPr>
          <w:lang w:eastAsia="zh-CN"/>
        </w:rPr>
        <w:t xml:space="preserve"> </w:t>
      </w:r>
      <w:r w:rsidRPr="0036465C">
        <w:rPr>
          <w:lang w:val="en-US" w:eastAsia="en-GB"/>
        </w:rPr>
        <w:t xml:space="preserve">in </w:t>
      </w:r>
      <w:r w:rsidRPr="0036465C">
        <w:rPr>
          <w:i/>
          <w:iCs/>
          <w:lang w:val="en-US" w:eastAsia="en-GB"/>
        </w:rPr>
        <w:t>CSI-</w:t>
      </w:r>
      <w:proofErr w:type="spellStart"/>
      <w:r w:rsidRPr="0036465C">
        <w:rPr>
          <w:i/>
          <w:iCs/>
          <w:lang w:val="en-US" w:eastAsia="en-GB"/>
        </w:rPr>
        <w:t>ReportConfig</w:t>
      </w:r>
      <w:proofErr w:type="spellEnd"/>
      <w:r w:rsidRPr="0036465C">
        <w:t xml:space="preserve">. </w:t>
      </w:r>
    </w:p>
    <w:p w14:paraId="37035A43" w14:textId="77777777" w:rsidR="00E36839" w:rsidRPr="0048482F" w:rsidRDefault="00E36839" w:rsidP="00E36839">
      <w:pPr>
        <w:rPr>
          <w:color w:val="000000"/>
          <w:lang w:val="en-US"/>
        </w:rPr>
      </w:pPr>
      <w:r w:rsidRPr="0048482F">
        <w:rPr>
          <w:color w:val="000000"/>
          <w:lang w:val="en-US"/>
        </w:rPr>
        <w:t>A combination of modulation scheme and transport block size corresponds to a CQI index if:</w:t>
      </w:r>
    </w:p>
    <w:p w14:paraId="16AA7B22" w14:textId="77777777" w:rsidR="00E36839" w:rsidRPr="0048482F" w:rsidRDefault="00E36839" w:rsidP="00E36839">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25428312" w14:textId="77777777" w:rsidR="00E36839" w:rsidRPr="0048482F" w:rsidRDefault="00E36839" w:rsidP="00E36839">
      <w:pPr>
        <w:pStyle w:val="B1"/>
        <w:rPr>
          <w:color w:val="000000"/>
          <w:lang w:val="en-US"/>
        </w:rPr>
      </w:pPr>
      <w:r w:rsidRPr="0048482F">
        <w:rPr>
          <w:color w:val="000000"/>
          <w:lang w:val="en-US"/>
        </w:rPr>
        <w:lastRenderedPageBreak/>
        <w:t>-</w:t>
      </w:r>
      <w:r w:rsidRPr="0048482F">
        <w:rPr>
          <w:color w:val="000000"/>
          <w:lang w:val="en-US"/>
        </w:rPr>
        <w:tab/>
        <w:t xml:space="preserve">the modulation scheme is indicated by the CQI index, and </w:t>
      </w:r>
    </w:p>
    <w:p w14:paraId="03AB1A77" w14:textId="77777777" w:rsidR="00E36839" w:rsidRPr="0048482F" w:rsidRDefault="00E36839" w:rsidP="00E36839">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5623014D" w14:textId="77777777" w:rsidR="00E36839" w:rsidRPr="0048482F" w:rsidRDefault="00E36839" w:rsidP="00E36839">
      <w:pPr>
        <w:pStyle w:val="TH"/>
        <w:rPr>
          <w:color w:val="000000"/>
        </w:rPr>
      </w:pPr>
      <w:r w:rsidRPr="0048482F">
        <w:rPr>
          <w:color w:val="000000"/>
        </w:rPr>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36839" w:rsidRPr="0048482F" w14:paraId="0B07FA57" w14:textId="77777777" w:rsidTr="00F9693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7F5B80C" w14:textId="77777777" w:rsidR="00E36839" w:rsidRPr="00E17FE7" w:rsidRDefault="00E36839" w:rsidP="00F9693B">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8A26C5E" w14:textId="77777777" w:rsidR="00E36839" w:rsidRPr="00E17FE7" w:rsidRDefault="00E36839" w:rsidP="00F9693B">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A241AFB" w14:textId="77777777" w:rsidR="00E36839" w:rsidRPr="00E17FE7" w:rsidRDefault="00E36839" w:rsidP="00F9693B">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62BD7F0" w14:textId="77777777" w:rsidR="00E36839" w:rsidRPr="00E17FE7" w:rsidRDefault="00E36839" w:rsidP="00F9693B">
            <w:pPr>
              <w:pStyle w:val="TAH"/>
            </w:pPr>
            <w:r w:rsidRPr="00E17FE7">
              <w:t>efficiency</w:t>
            </w:r>
          </w:p>
        </w:tc>
      </w:tr>
      <w:tr w:rsidR="00E36839" w:rsidRPr="0048482F" w14:paraId="6DFBFA3E" w14:textId="77777777" w:rsidTr="00F9693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1BA1AA" w14:textId="77777777" w:rsidR="00E36839" w:rsidRPr="00E17FE7" w:rsidRDefault="00E36839" w:rsidP="00F9693B">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B15CA3A" w14:textId="77777777" w:rsidR="00E36839" w:rsidRPr="00E17FE7" w:rsidRDefault="00E36839" w:rsidP="00F9693B">
            <w:pPr>
              <w:pStyle w:val="TAC"/>
              <w:rPr>
                <w:color w:val="000000"/>
              </w:rPr>
            </w:pPr>
            <w:r w:rsidRPr="00E17FE7">
              <w:rPr>
                <w:color w:val="000000"/>
              </w:rPr>
              <w:t>out of range</w:t>
            </w:r>
          </w:p>
        </w:tc>
      </w:tr>
      <w:tr w:rsidR="00E36839" w:rsidRPr="0048482F" w14:paraId="265053F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BC214B" w14:textId="77777777" w:rsidR="00E36839" w:rsidRPr="00E17FE7" w:rsidRDefault="00E36839" w:rsidP="00F9693B">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56355B" w14:textId="77777777" w:rsidR="00E36839" w:rsidRPr="00E17FE7" w:rsidRDefault="00E36839" w:rsidP="00F9693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49A851" w14:textId="77777777" w:rsidR="00E36839" w:rsidRPr="00E17FE7" w:rsidRDefault="00E36839" w:rsidP="00F9693B">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CB1779" w14:textId="77777777" w:rsidR="00E36839" w:rsidRPr="00E17FE7" w:rsidRDefault="00E36839" w:rsidP="00F9693B">
            <w:pPr>
              <w:pStyle w:val="TAC"/>
              <w:rPr>
                <w:color w:val="000000"/>
              </w:rPr>
            </w:pPr>
            <w:r w:rsidRPr="00E17FE7">
              <w:rPr>
                <w:color w:val="000000"/>
              </w:rPr>
              <w:t>0.1523</w:t>
            </w:r>
          </w:p>
        </w:tc>
      </w:tr>
      <w:tr w:rsidR="00E36839" w:rsidRPr="0048482F" w14:paraId="4F3A9B76"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B166B1" w14:textId="77777777" w:rsidR="00E36839" w:rsidRPr="00E17FE7" w:rsidRDefault="00E36839" w:rsidP="00F9693B">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BD9734" w14:textId="77777777" w:rsidR="00E36839" w:rsidRPr="00E17FE7" w:rsidRDefault="00E36839" w:rsidP="00F9693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5E65F4" w14:textId="77777777" w:rsidR="00E36839" w:rsidRPr="00E17FE7" w:rsidRDefault="00E36839" w:rsidP="00F9693B">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E7A2719" w14:textId="77777777" w:rsidR="00E36839" w:rsidRPr="00E17FE7" w:rsidRDefault="00E36839" w:rsidP="00F9693B">
            <w:pPr>
              <w:pStyle w:val="TAC"/>
              <w:rPr>
                <w:color w:val="000000"/>
              </w:rPr>
            </w:pPr>
            <w:r w:rsidRPr="00E17FE7">
              <w:rPr>
                <w:color w:val="000000"/>
              </w:rPr>
              <w:t>0.2344</w:t>
            </w:r>
          </w:p>
        </w:tc>
      </w:tr>
      <w:tr w:rsidR="00E36839" w:rsidRPr="0048482F" w14:paraId="3D57850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6ACC3F" w14:textId="77777777" w:rsidR="00E36839" w:rsidRPr="00E17FE7" w:rsidRDefault="00E36839" w:rsidP="00F9693B">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2A4037" w14:textId="77777777" w:rsidR="00E36839" w:rsidRPr="00E17FE7" w:rsidRDefault="00E36839" w:rsidP="00F9693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EE41B7" w14:textId="77777777" w:rsidR="00E36839" w:rsidRPr="00E17FE7" w:rsidRDefault="00E36839" w:rsidP="00F9693B">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5BEB1E" w14:textId="77777777" w:rsidR="00E36839" w:rsidRPr="00E17FE7" w:rsidRDefault="00E36839" w:rsidP="00F9693B">
            <w:pPr>
              <w:pStyle w:val="TAC"/>
              <w:rPr>
                <w:color w:val="000000"/>
              </w:rPr>
            </w:pPr>
            <w:r w:rsidRPr="00E17FE7">
              <w:rPr>
                <w:color w:val="000000"/>
              </w:rPr>
              <w:t>0.3770</w:t>
            </w:r>
          </w:p>
        </w:tc>
      </w:tr>
      <w:tr w:rsidR="00E36839" w:rsidRPr="0048482F" w14:paraId="7B86EB50"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9696E2" w14:textId="77777777" w:rsidR="00E36839" w:rsidRPr="00E17FE7" w:rsidRDefault="00E36839" w:rsidP="00F9693B">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927514A" w14:textId="77777777" w:rsidR="00E36839" w:rsidRPr="00E17FE7" w:rsidRDefault="00E36839" w:rsidP="00F9693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666105" w14:textId="77777777" w:rsidR="00E36839" w:rsidRPr="00E17FE7" w:rsidRDefault="00E36839" w:rsidP="00F9693B">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A4CE31" w14:textId="77777777" w:rsidR="00E36839" w:rsidRPr="00E17FE7" w:rsidRDefault="00E36839" w:rsidP="00F9693B">
            <w:pPr>
              <w:pStyle w:val="TAC"/>
              <w:rPr>
                <w:color w:val="000000"/>
              </w:rPr>
            </w:pPr>
            <w:r w:rsidRPr="00E17FE7">
              <w:rPr>
                <w:color w:val="000000"/>
              </w:rPr>
              <w:t>0.6016</w:t>
            </w:r>
          </w:p>
        </w:tc>
      </w:tr>
      <w:tr w:rsidR="00E36839" w:rsidRPr="0048482F" w14:paraId="54E6257F"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FE6124" w14:textId="77777777" w:rsidR="00E36839" w:rsidRPr="00E17FE7" w:rsidRDefault="00E36839" w:rsidP="00F9693B">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E145F9" w14:textId="77777777" w:rsidR="00E36839" w:rsidRPr="00E17FE7" w:rsidRDefault="00E36839" w:rsidP="00F9693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B461529" w14:textId="77777777" w:rsidR="00E36839" w:rsidRPr="00E17FE7" w:rsidRDefault="00E36839" w:rsidP="00F9693B">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A69D1D" w14:textId="77777777" w:rsidR="00E36839" w:rsidRPr="00E17FE7" w:rsidRDefault="00E36839" w:rsidP="00F9693B">
            <w:pPr>
              <w:pStyle w:val="TAC"/>
              <w:rPr>
                <w:color w:val="000000"/>
              </w:rPr>
            </w:pPr>
            <w:r w:rsidRPr="00E17FE7">
              <w:rPr>
                <w:color w:val="000000"/>
              </w:rPr>
              <w:t>0.8770</w:t>
            </w:r>
          </w:p>
        </w:tc>
      </w:tr>
      <w:tr w:rsidR="00E36839" w:rsidRPr="0048482F" w14:paraId="30B71C33"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C394950" w14:textId="77777777" w:rsidR="00E36839" w:rsidRPr="00E17FE7" w:rsidRDefault="00E36839" w:rsidP="00F9693B">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CBE432C" w14:textId="77777777" w:rsidR="00E36839" w:rsidRPr="00E17FE7" w:rsidRDefault="00E36839" w:rsidP="00F9693B">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A23E945" w14:textId="77777777" w:rsidR="00E36839" w:rsidRPr="00E17FE7" w:rsidRDefault="00E36839" w:rsidP="00F9693B">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EB8C054" w14:textId="77777777" w:rsidR="00E36839" w:rsidRPr="00E17FE7" w:rsidRDefault="00E36839" w:rsidP="00F9693B">
            <w:pPr>
              <w:pStyle w:val="TAC"/>
              <w:rPr>
                <w:color w:val="000000"/>
              </w:rPr>
            </w:pPr>
            <w:r w:rsidRPr="00E17FE7">
              <w:rPr>
                <w:color w:val="000000"/>
              </w:rPr>
              <w:t>1.1758</w:t>
            </w:r>
          </w:p>
        </w:tc>
      </w:tr>
      <w:tr w:rsidR="00E36839" w:rsidRPr="0048482F" w14:paraId="63DC3F6B"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C1A784" w14:textId="77777777" w:rsidR="00E36839" w:rsidRPr="00E17FE7" w:rsidRDefault="00E36839" w:rsidP="00F9693B">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446EBC" w14:textId="77777777" w:rsidR="00E36839" w:rsidRPr="00E17FE7" w:rsidRDefault="00E36839" w:rsidP="00F9693B">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58FED6" w14:textId="77777777" w:rsidR="00E36839" w:rsidRPr="00E17FE7" w:rsidRDefault="00E36839" w:rsidP="00F9693B">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3517BB" w14:textId="77777777" w:rsidR="00E36839" w:rsidRPr="00E17FE7" w:rsidRDefault="00E36839" w:rsidP="00F9693B">
            <w:pPr>
              <w:pStyle w:val="TAC"/>
              <w:rPr>
                <w:color w:val="000000"/>
              </w:rPr>
            </w:pPr>
            <w:r w:rsidRPr="00E17FE7">
              <w:rPr>
                <w:color w:val="000000"/>
              </w:rPr>
              <w:t>1.4766</w:t>
            </w:r>
          </w:p>
        </w:tc>
      </w:tr>
      <w:tr w:rsidR="00E36839" w:rsidRPr="0048482F" w14:paraId="4CBFFA82"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79C796" w14:textId="77777777" w:rsidR="00E36839" w:rsidRPr="00E17FE7" w:rsidRDefault="00E36839" w:rsidP="00F9693B">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1EA858E" w14:textId="77777777" w:rsidR="00E36839" w:rsidRPr="00E17FE7" w:rsidRDefault="00E36839" w:rsidP="00F9693B">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127E0A" w14:textId="77777777" w:rsidR="00E36839" w:rsidRPr="00E17FE7" w:rsidRDefault="00E36839" w:rsidP="00F9693B">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7A1D3A" w14:textId="77777777" w:rsidR="00E36839" w:rsidRPr="00E17FE7" w:rsidRDefault="00E36839" w:rsidP="00F9693B">
            <w:pPr>
              <w:pStyle w:val="TAC"/>
              <w:rPr>
                <w:color w:val="000000"/>
              </w:rPr>
            </w:pPr>
            <w:r w:rsidRPr="00E17FE7">
              <w:rPr>
                <w:color w:val="000000"/>
              </w:rPr>
              <w:t>1.9141</w:t>
            </w:r>
          </w:p>
        </w:tc>
      </w:tr>
      <w:tr w:rsidR="00E36839" w:rsidRPr="0048482F" w14:paraId="284DBA36"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BFA2F28" w14:textId="77777777" w:rsidR="00E36839" w:rsidRPr="00E17FE7" w:rsidRDefault="00E36839" w:rsidP="00F9693B">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7EFFAE1" w14:textId="77777777" w:rsidR="00E36839" w:rsidRPr="00E17FE7" w:rsidRDefault="00E36839" w:rsidP="00F9693B">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C787290" w14:textId="77777777" w:rsidR="00E36839" w:rsidRPr="00E17FE7" w:rsidRDefault="00E36839" w:rsidP="00F9693B">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3CFDC93" w14:textId="77777777" w:rsidR="00E36839" w:rsidRPr="00E17FE7" w:rsidRDefault="00E36839" w:rsidP="00F9693B">
            <w:pPr>
              <w:pStyle w:val="TAC"/>
              <w:rPr>
                <w:color w:val="000000"/>
              </w:rPr>
            </w:pPr>
            <w:r w:rsidRPr="00E17FE7">
              <w:rPr>
                <w:color w:val="000000"/>
              </w:rPr>
              <w:t>2.4063</w:t>
            </w:r>
          </w:p>
        </w:tc>
      </w:tr>
      <w:tr w:rsidR="00E36839" w:rsidRPr="0048482F" w14:paraId="38CA1D2B"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ED760B" w14:textId="77777777" w:rsidR="00E36839" w:rsidRPr="00E17FE7" w:rsidRDefault="00E36839" w:rsidP="00F9693B">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8D66853" w14:textId="77777777" w:rsidR="00E36839" w:rsidRPr="00E17FE7" w:rsidRDefault="00E36839" w:rsidP="00F9693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6D1A4F" w14:textId="77777777" w:rsidR="00E36839" w:rsidRPr="00E17FE7" w:rsidRDefault="00E36839" w:rsidP="00F9693B">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972097" w14:textId="77777777" w:rsidR="00E36839" w:rsidRPr="00E17FE7" w:rsidRDefault="00E36839" w:rsidP="00F9693B">
            <w:pPr>
              <w:pStyle w:val="TAC"/>
              <w:rPr>
                <w:color w:val="000000"/>
              </w:rPr>
            </w:pPr>
            <w:r w:rsidRPr="00E17FE7">
              <w:rPr>
                <w:color w:val="000000"/>
              </w:rPr>
              <w:t>2.7305</w:t>
            </w:r>
          </w:p>
        </w:tc>
      </w:tr>
      <w:tr w:rsidR="00E36839" w:rsidRPr="0048482F" w14:paraId="083C03B6"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CDCC12" w14:textId="77777777" w:rsidR="00E36839" w:rsidRPr="00E17FE7" w:rsidRDefault="00E36839" w:rsidP="00F9693B">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1A9306" w14:textId="77777777" w:rsidR="00E36839" w:rsidRPr="00E17FE7" w:rsidRDefault="00E36839" w:rsidP="00F9693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8727C5" w14:textId="77777777" w:rsidR="00E36839" w:rsidRPr="00E17FE7" w:rsidRDefault="00E36839" w:rsidP="00F9693B">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0D7B33" w14:textId="77777777" w:rsidR="00E36839" w:rsidRPr="00E17FE7" w:rsidRDefault="00E36839" w:rsidP="00F9693B">
            <w:pPr>
              <w:pStyle w:val="TAC"/>
              <w:rPr>
                <w:color w:val="000000"/>
              </w:rPr>
            </w:pPr>
            <w:r w:rsidRPr="00E17FE7">
              <w:rPr>
                <w:color w:val="000000"/>
              </w:rPr>
              <w:t>3.3223</w:t>
            </w:r>
          </w:p>
        </w:tc>
      </w:tr>
      <w:tr w:rsidR="00E36839" w:rsidRPr="0048482F" w14:paraId="25E5794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6708BB" w14:textId="77777777" w:rsidR="00E36839" w:rsidRPr="00E17FE7" w:rsidRDefault="00E36839" w:rsidP="00F9693B">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C69678" w14:textId="77777777" w:rsidR="00E36839" w:rsidRPr="00E17FE7" w:rsidRDefault="00E36839" w:rsidP="00F9693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875DB3" w14:textId="77777777" w:rsidR="00E36839" w:rsidRPr="00E17FE7" w:rsidRDefault="00E36839" w:rsidP="00F9693B">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2274BE" w14:textId="77777777" w:rsidR="00E36839" w:rsidRPr="00E17FE7" w:rsidRDefault="00E36839" w:rsidP="00F9693B">
            <w:pPr>
              <w:pStyle w:val="TAC"/>
              <w:rPr>
                <w:color w:val="000000"/>
              </w:rPr>
            </w:pPr>
            <w:r w:rsidRPr="00E17FE7">
              <w:rPr>
                <w:color w:val="000000"/>
              </w:rPr>
              <w:t>3.9023</w:t>
            </w:r>
          </w:p>
        </w:tc>
      </w:tr>
      <w:tr w:rsidR="00E36839" w:rsidRPr="0048482F" w14:paraId="585A127F"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69C9D1" w14:textId="77777777" w:rsidR="00E36839" w:rsidRPr="00E17FE7" w:rsidRDefault="00E36839" w:rsidP="00F9693B">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7045E5" w14:textId="77777777" w:rsidR="00E36839" w:rsidRPr="00E17FE7" w:rsidRDefault="00E36839" w:rsidP="00F9693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363C7C" w14:textId="77777777" w:rsidR="00E36839" w:rsidRPr="00E17FE7" w:rsidRDefault="00E36839" w:rsidP="00F9693B">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9BB0FCE" w14:textId="77777777" w:rsidR="00E36839" w:rsidRPr="00E17FE7" w:rsidRDefault="00E36839" w:rsidP="00F9693B">
            <w:pPr>
              <w:pStyle w:val="TAC"/>
              <w:rPr>
                <w:color w:val="000000"/>
              </w:rPr>
            </w:pPr>
            <w:r w:rsidRPr="00E17FE7">
              <w:rPr>
                <w:color w:val="000000"/>
              </w:rPr>
              <w:t>4.5234</w:t>
            </w:r>
          </w:p>
        </w:tc>
      </w:tr>
      <w:tr w:rsidR="00E36839" w:rsidRPr="0048482F" w14:paraId="7747AB10"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8488FA" w14:textId="77777777" w:rsidR="00E36839" w:rsidRPr="00E17FE7" w:rsidRDefault="00E36839" w:rsidP="00F9693B">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1879572" w14:textId="77777777" w:rsidR="00E36839" w:rsidRPr="00E17FE7" w:rsidRDefault="00E36839" w:rsidP="00F9693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7CF9D9" w14:textId="77777777" w:rsidR="00E36839" w:rsidRPr="00E17FE7" w:rsidRDefault="00E36839" w:rsidP="00F9693B">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89E5F4" w14:textId="77777777" w:rsidR="00E36839" w:rsidRPr="00E17FE7" w:rsidRDefault="00E36839" w:rsidP="00F9693B">
            <w:pPr>
              <w:pStyle w:val="TAC"/>
              <w:rPr>
                <w:color w:val="000000"/>
              </w:rPr>
            </w:pPr>
            <w:r w:rsidRPr="00E17FE7">
              <w:rPr>
                <w:color w:val="000000"/>
              </w:rPr>
              <w:t>5.1152</w:t>
            </w:r>
          </w:p>
        </w:tc>
      </w:tr>
      <w:tr w:rsidR="00E36839" w:rsidRPr="0048482F" w14:paraId="231E36D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7A7475" w14:textId="77777777" w:rsidR="00E36839" w:rsidRPr="00E17FE7" w:rsidRDefault="00E36839" w:rsidP="00F9693B">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D278DB" w14:textId="77777777" w:rsidR="00E36839" w:rsidRPr="00E17FE7" w:rsidRDefault="00E36839" w:rsidP="00F9693B">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7346EC" w14:textId="77777777" w:rsidR="00E36839" w:rsidRPr="00E17FE7" w:rsidRDefault="00E36839" w:rsidP="00F9693B">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748BA6" w14:textId="77777777" w:rsidR="00E36839" w:rsidRPr="00E17FE7" w:rsidRDefault="00E36839" w:rsidP="00F9693B">
            <w:pPr>
              <w:pStyle w:val="TAC"/>
              <w:rPr>
                <w:color w:val="000000"/>
              </w:rPr>
            </w:pPr>
            <w:r w:rsidRPr="00E17FE7">
              <w:rPr>
                <w:color w:val="000000"/>
              </w:rPr>
              <w:t>5.5547</w:t>
            </w:r>
          </w:p>
        </w:tc>
      </w:tr>
    </w:tbl>
    <w:p w14:paraId="5929F61F" w14:textId="77777777" w:rsidR="00E36839" w:rsidRPr="0048482F" w:rsidRDefault="00E36839" w:rsidP="00E36839">
      <w:pPr>
        <w:rPr>
          <w:color w:val="000000"/>
          <w:lang w:val="en-US"/>
        </w:rPr>
      </w:pPr>
    </w:p>
    <w:p w14:paraId="39D3E951" w14:textId="77777777" w:rsidR="00E36839" w:rsidRPr="0048482F" w:rsidRDefault="00E36839" w:rsidP="00E36839">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36839" w:rsidRPr="0048482F" w14:paraId="77A757D2" w14:textId="77777777" w:rsidTr="00F9693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1AA8B0A" w14:textId="77777777" w:rsidR="00E36839" w:rsidRPr="0048482F" w:rsidRDefault="00E36839" w:rsidP="00F9693B">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6A4C477" w14:textId="77777777" w:rsidR="00E36839" w:rsidRPr="0048482F" w:rsidRDefault="00E36839" w:rsidP="00F9693B">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A11EE2A" w14:textId="77777777" w:rsidR="00E36839" w:rsidRPr="0048482F" w:rsidRDefault="00E36839" w:rsidP="00F9693B">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CEA6811" w14:textId="77777777" w:rsidR="00E36839" w:rsidRPr="0048482F" w:rsidRDefault="00E36839" w:rsidP="00F9693B">
            <w:pPr>
              <w:pStyle w:val="TAH"/>
            </w:pPr>
            <w:r w:rsidRPr="0048482F">
              <w:t>efficiency</w:t>
            </w:r>
          </w:p>
        </w:tc>
      </w:tr>
      <w:tr w:rsidR="00E36839" w:rsidRPr="0048482F" w14:paraId="04505C96" w14:textId="77777777" w:rsidTr="00F9693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E11909" w14:textId="77777777" w:rsidR="00E36839" w:rsidRPr="0048482F" w:rsidRDefault="00E36839" w:rsidP="00F9693B">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7B8A50F2" w14:textId="77777777" w:rsidR="00E36839" w:rsidRPr="0048482F" w:rsidRDefault="00E36839" w:rsidP="00F9693B">
            <w:pPr>
              <w:keepNext/>
              <w:keepLines/>
              <w:spacing w:after="0"/>
              <w:jc w:val="center"/>
              <w:rPr>
                <w:rFonts w:ascii="Arial" w:hAnsi="Arial"/>
                <w:color w:val="000000"/>
                <w:sz w:val="18"/>
              </w:rPr>
            </w:pPr>
            <w:r w:rsidRPr="0048482F">
              <w:rPr>
                <w:color w:val="000000"/>
              </w:rPr>
              <w:t>out of range</w:t>
            </w:r>
          </w:p>
        </w:tc>
      </w:tr>
      <w:tr w:rsidR="00E36839" w:rsidRPr="0048482F" w14:paraId="19076535"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FCA5F6"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C777C1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EDFB719"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801DE3"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E36839" w:rsidRPr="0048482F" w14:paraId="12E88ED7"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C270A1"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D67AA2D"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F86A73"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18790C"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E36839" w:rsidRPr="0048482F" w14:paraId="766DF7A7"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BC7A89"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B5CEF6"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D16A2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E1B87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E36839" w:rsidRPr="0048482F" w14:paraId="2ED267A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C2C6BD"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24F3148"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224AF0"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A17A01"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E36839" w:rsidRPr="0048482F" w14:paraId="12EC248B"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DE989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E9040BA"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100D0B"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D12103"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E36839" w:rsidRPr="0048482F" w14:paraId="76D9A3F8"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842A1AC"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7F40E74C"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7F64811"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E379EF3"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E36839" w:rsidRPr="0048482F" w14:paraId="4B6F0C7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745D2E"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9275966"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9D4D8F"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EB546EF"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E36839" w:rsidRPr="0048482F" w14:paraId="7A4EDC6A"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3D7882"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45002D"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247605"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D07616"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E36839" w:rsidRPr="0048482F" w14:paraId="0CFB7469"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E6AD81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3F03DA0"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278EC1B"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4069E81"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E36839" w:rsidRPr="0048482F" w14:paraId="05A62AF9"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ADA6CE"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1E4EB5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24BBBA"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A42899E"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E36839" w:rsidRPr="0048482F" w14:paraId="75674B04"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CB4B40"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12CA50"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E846C3"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EF8FAB"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E36839" w:rsidRPr="0048482F" w14:paraId="6DAC6868"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B5C5A0"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66B57A0"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F0D806B"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048D4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E36839" w:rsidRPr="0048482F" w14:paraId="49604E3B"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2E3D9E"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FE962A"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D392D7"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6B503D1" w14:textId="77777777" w:rsidR="00E36839" w:rsidRPr="0048482F" w:rsidRDefault="00E36839" w:rsidP="00F9693B">
            <w:pPr>
              <w:keepNext/>
              <w:keepLines/>
              <w:spacing w:after="0"/>
              <w:jc w:val="center"/>
              <w:rPr>
                <w:rFonts w:ascii="Arial" w:hAnsi="Arial"/>
                <w:color w:val="000000"/>
                <w:sz w:val="18"/>
                <w:lang w:eastAsia="zh-CN"/>
              </w:rPr>
            </w:pPr>
            <w:r w:rsidRPr="0048482F">
              <w:rPr>
                <w:color w:val="000000"/>
                <w:sz w:val="18"/>
                <w:szCs w:val="18"/>
              </w:rPr>
              <w:t>6.2266</w:t>
            </w:r>
          </w:p>
        </w:tc>
      </w:tr>
      <w:tr w:rsidR="00E36839" w:rsidRPr="0048482F" w14:paraId="66D7B124"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A5F717"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004F60A"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5F987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68642B" w14:textId="77777777" w:rsidR="00E36839" w:rsidRPr="0048482F" w:rsidRDefault="00E36839" w:rsidP="00F9693B">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E36839" w:rsidRPr="0048482F" w14:paraId="70D5550E"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B3A504"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5CE7CB8"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9378D5"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8F62FD" w14:textId="77777777" w:rsidR="00E36839" w:rsidRPr="0048482F" w:rsidRDefault="00E36839" w:rsidP="00F9693B">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432CEF6C" w14:textId="77777777" w:rsidR="00E36839" w:rsidRPr="0048482F" w:rsidRDefault="00E36839" w:rsidP="00E36839">
      <w:pPr>
        <w:rPr>
          <w:color w:val="000000"/>
        </w:rPr>
      </w:pPr>
    </w:p>
    <w:p w14:paraId="2DE9ED75" w14:textId="77777777" w:rsidR="00E36839" w:rsidRPr="0048482F" w:rsidRDefault="00E36839" w:rsidP="00E36839">
      <w:pPr>
        <w:pStyle w:val="TH"/>
        <w:rPr>
          <w:color w:val="000000"/>
        </w:rPr>
      </w:pPr>
      <w:r w:rsidRPr="0048482F">
        <w:rPr>
          <w:color w:val="000000"/>
        </w:rPr>
        <w:lastRenderedPageBreak/>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36839" w:rsidRPr="0048482F" w14:paraId="24836537" w14:textId="77777777" w:rsidTr="00F9693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02477893" w14:textId="77777777" w:rsidR="00E36839" w:rsidRPr="0048482F" w:rsidRDefault="00E36839" w:rsidP="00F9693B">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AE9556E" w14:textId="77777777" w:rsidR="00E36839" w:rsidRPr="0048482F" w:rsidRDefault="00E36839" w:rsidP="00F9693B">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7F0F04" w14:textId="77777777" w:rsidR="00E36839" w:rsidRPr="0048482F" w:rsidRDefault="00E36839" w:rsidP="00F9693B">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96FE3D0" w14:textId="77777777" w:rsidR="00E36839" w:rsidRPr="0048482F" w:rsidRDefault="00E36839" w:rsidP="00F9693B">
            <w:pPr>
              <w:pStyle w:val="TAH"/>
              <w:rPr>
                <w:color w:val="000000"/>
              </w:rPr>
            </w:pPr>
            <w:r w:rsidRPr="0048482F">
              <w:t>efficiency</w:t>
            </w:r>
          </w:p>
        </w:tc>
      </w:tr>
      <w:tr w:rsidR="00E36839" w:rsidRPr="0048482F" w14:paraId="66112AD1" w14:textId="77777777" w:rsidTr="00F9693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CEA51D" w14:textId="77777777" w:rsidR="00E36839" w:rsidRPr="0048482F" w:rsidRDefault="00E36839" w:rsidP="00F9693B">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5A13F96" w14:textId="77777777" w:rsidR="00E36839" w:rsidRPr="0048482F" w:rsidRDefault="00E36839" w:rsidP="00F9693B">
            <w:pPr>
              <w:pStyle w:val="TAC"/>
            </w:pPr>
            <w:r w:rsidRPr="008208FD">
              <w:t>out of range</w:t>
            </w:r>
          </w:p>
        </w:tc>
      </w:tr>
      <w:tr w:rsidR="00E36839" w:rsidRPr="0048482F" w14:paraId="75FEF551"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A47F26" w14:textId="77777777" w:rsidR="00E36839" w:rsidRPr="0048482F" w:rsidRDefault="00E36839" w:rsidP="00F9693B">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AEABDF"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8046666" w14:textId="77777777" w:rsidR="00E36839" w:rsidRPr="0048482F" w:rsidRDefault="00E36839" w:rsidP="00F9693B">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D92F79" w14:textId="77777777" w:rsidR="00E36839" w:rsidRPr="0048482F" w:rsidRDefault="00E36839" w:rsidP="00F9693B">
            <w:pPr>
              <w:pStyle w:val="TAC"/>
            </w:pPr>
            <w:r w:rsidRPr="00057DB5">
              <w:rPr>
                <w:szCs w:val="18"/>
              </w:rPr>
              <w:t>0.0586</w:t>
            </w:r>
          </w:p>
        </w:tc>
      </w:tr>
      <w:tr w:rsidR="00E36839" w:rsidRPr="0048482F" w14:paraId="22CA3C15"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1625C0" w14:textId="77777777" w:rsidR="00E36839" w:rsidRPr="0048482F" w:rsidRDefault="00E36839" w:rsidP="00F9693B">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9B3245E"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872063" w14:textId="77777777" w:rsidR="00E36839" w:rsidRPr="0048482F" w:rsidRDefault="00E36839" w:rsidP="00F9693B">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F24192" w14:textId="77777777" w:rsidR="00E36839" w:rsidRPr="0048482F" w:rsidRDefault="00E36839" w:rsidP="00F9693B">
            <w:pPr>
              <w:pStyle w:val="TAC"/>
            </w:pPr>
            <w:r w:rsidRPr="00057DB5">
              <w:rPr>
                <w:szCs w:val="18"/>
              </w:rPr>
              <w:t>0.0977</w:t>
            </w:r>
          </w:p>
        </w:tc>
      </w:tr>
      <w:tr w:rsidR="00E36839" w:rsidRPr="0048482F" w14:paraId="0F77C445"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6FB464" w14:textId="77777777" w:rsidR="00E36839" w:rsidRPr="0048482F" w:rsidRDefault="00E36839" w:rsidP="00F9693B">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684B1A"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15F811" w14:textId="77777777" w:rsidR="00E36839" w:rsidRPr="0048482F" w:rsidRDefault="00E36839" w:rsidP="00F9693B">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DA72EE" w14:textId="77777777" w:rsidR="00E36839" w:rsidRPr="0048482F" w:rsidRDefault="00E36839" w:rsidP="00F9693B">
            <w:pPr>
              <w:pStyle w:val="TAC"/>
            </w:pPr>
            <w:r w:rsidRPr="00057DB5">
              <w:rPr>
                <w:szCs w:val="18"/>
              </w:rPr>
              <w:t>0.1523</w:t>
            </w:r>
          </w:p>
        </w:tc>
      </w:tr>
      <w:tr w:rsidR="00E36839" w:rsidRPr="0048482F" w14:paraId="215ABBED"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B13A33" w14:textId="77777777" w:rsidR="00E36839" w:rsidRPr="0048482F" w:rsidRDefault="00E36839" w:rsidP="00F9693B">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1273AC"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0EC495B" w14:textId="77777777" w:rsidR="00E36839" w:rsidRPr="0048482F" w:rsidRDefault="00E36839" w:rsidP="00F9693B">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C6EC0F" w14:textId="77777777" w:rsidR="00E36839" w:rsidRPr="0048482F" w:rsidRDefault="00E36839" w:rsidP="00F9693B">
            <w:pPr>
              <w:pStyle w:val="TAC"/>
            </w:pPr>
            <w:r w:rsidRPr="00057DB5">
              <w:rPr>
                <w:szCs w:val="18"/>
              </w:rPr>
              <w:t>0.2344</w:t>
            </w:r>
          </w:p>
        </w:tc>
      </w:tr>
      <w:tr w:rsidR="00E36839" w:rsidRPr="0048482F" w14:paraId="7A28DABE"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E84555" w14:textId="77777777" w:rsidR="00E36839" w:rsidRPr="0048482F" w:rsidRDefault="00E36839" w:rsidP="00F9693B">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9B8A1FC"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B2B2969" w14:textId="77777777" w:rsidR="00E36839" w:rsidRPr="0048482F" w:rsidRDefault="00E36839" w:rsidP="00F9693B">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E06FAB" w14:textId="77777777" w:rsidR="00E36839" w:rsidRPr="0048482F" w:rsidRDefault="00E36839" w:rsidP="00F9693B">
            <w:pPr>
              <w:pStyle w:val="TAC"/>
            </w:pPr>
            <w:r w:rsidRPr="00057DB5">
              <w:rPr>
                <w:szCs w:val="18"/>
              </w:rPr>
              <w:t>0.3770</w:t>
            </w:r>
          </w:p>
        </w:tc>
      </w:tr>
      <w:tr w:rsidR="00E36839" w:rsidRPr="0048482F" w14:paraId="40F31403"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C5CB33F" w14:textId="77777777" w:rsidR="00E36839" w:rsidRPr="0048482F" w:rsidRDefault="00E36839" w:rsidP="00F9693B">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B55340E" w14:textId="77777777" w:rsidR="00E36839" w:rsidRPr="0048482F" w:rsidRDefault="00E36839" w:rsidP="00F9693B">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EBAD174" w14:textId="77777777" w:rsidR="00E36839" w:rsidRPr="0048482F" w:rsidRDefault="00E36839" w:rsidP="00F9693B">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0023D37" w14:textId="77777777" w:rsidR="00E36839" w:rsidRPr="0048482F" w:rsidRDefault="00E36839" w:rsidP="00F9693B">
            <w:pPr>
              <w:pStyle w:val="TAC"/>
            </w:pPr>
            <w:r w:rsidRPr="00057DB5">
              <w:rPr>
                <w:szCs w:val="18"/>
              </w:rPr>
              <w:t>0.6016</w:t>
            </w:r>
          </w:p>
        </w:tc>
      </w:tr>
      <w:tr w:rsidR="00E36839" w:rsidRPr="0048482F" w14:paraId="6404E55E"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53974C" w14:textId="77777777" w:rsidR="00E36839" w:rsidRPr="0048482F" w:rsidRDefault="00E36839" w:rsidP="00F9693B">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9E02124"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643673" w14:textId="77777777" w:rsidR="00E36839" w:rsidRPr="0048482F" w:rsidRDefault="00E36839" w:rsidP="00F9693B">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89A17C" w14:textId="77777777" w:rsidR="00E36839" w:rsidRPr="0048482F" w:rsidRDefault="00E36839" w:rsidP="00F9693B">
            <w:pPr>
              <w:pStyle w:val="TAC"/>
            </w:pPr>
            <w:r w:rsidRPr="00057DB5">
              <w:rPr>
                <w:szCs w:val="18"/>
              </w:rPr>
              <w:t>0.8770</w:t>
            </w:r>
          </w:p>
        </w:tc>
      </w:tr>
      <w:tr w:rsidR="00E36839" w:rsidRPr="0048482F" w14:paraId="6FB12D2A"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E02064" w14:textId="77777777" w:rsidR="00E36839" w:rsidRPr="0048482F" w:rsidRDefault="00E36839" w:rsidP="00F9693B">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475C9D" w14:textId="77777777" w:rsidR="00E36839" w:rsidRPr="0048482F" w:rsidRDefault="00E36839" w:rsidP="00F9693B">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3B8ED65" w14:textId="77777777" w:rsidR="00E36839" w:rsidRPr="0048482F" w:rsidRDefault="00E36839" w:rsidP="00F9693B">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87806FF" w14:textId="77777777" w:rsidR="00E36839" w:rsidRPr="0048482F" w:rsidRDefault="00E36839" w:rsidP="00F9693B">
            <w:pPr>
              <w:pStyle w:val="TAC"/>
            </w:pPr>
            <w:r w:rsidRPr="00057DB5">
              <w:rPr>
                <w:szCs w:val="18"/>
              </w:rPr>
              <w:t>1.1758</w:t>
            </w:r>
          </w:p>
        </w:tc>
      </w:tr>
      <w:tr w:rsidR="00E36839" w:rsidRPr="0048482F" w14:paraId="7C8CBEA7"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B1E9DDD" w14:textId="77777777" w:rsidR="00E36839" w:rsidRPr="0048482F" w:rsidRDefault="00E36839" w:rsidP="00F9693B">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09B1FFE" w14:textId="77777777" w:rsidR="00E36839" w:rsidRPr="0048482F" w:rsidRDefault="00E36839" w:rsidP="00F9693B">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A274517" w14:textId="77777777" w:rsidR="00E36839" w:rsidRPr="0048482F" w:rsidRDefault="00E36839" w:rsidP="00F9693B">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F9259D3" w14:textId="77777777" w:rsidR="00E36839" w:rsidRPr="0048482F" w:rsidRDefault="00E36839" w:rsidP="00F9693B">
            <w:pPr>
              <w:pStyle w:val="TAC"/>
            </w:pPr>
            <w:r w:rsidRPr="00057DB5">
              <w:rPr>
                <w:szCs w:val="18"/>
              </w:rPr>
              <w:t>1.4766</w:t>
            </w:r>
          </w:p>
        </w:tc>
      </w:tr>
      <w:tr w:rsidR="00E36839" w:rsidRPr="0048482F" w14:paraId="3D2AFB41"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7B060D" w14:textId="77777777" w:rsidR="00E36839" w:rsidRPr="0048482F" w:rsidRDefault="00E36839" w:rsidP="00F9693B">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0A40475" w14:textId="77777777" w:rsidR="00E36839" w:rsidRPr="0048482F" w:rsidRDefault="00E36839" w:rsidP="00F9693B">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4BA6E9" w14:textId="77777777" w:rsidR="00E36839" w:rsidRPr="0048482F" w:rsidRDefault="00E36839" w:rsidP="00F9693B">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4F3182" w14:textId="77777777" w:rsidR="00E36839" w:rsidRPr="0048482F" w:rsidRDefault="00E36839" w:rsidP="00F9693B">
            <w:pPr>
              <w:pStyle w:val="TAC"/>
            </w:pPr>
            <w:r w:rsidRPr="00057DB5">
              <w:rPr>
                <w:szCs w:val="18"/>
              </w:rPr>
              <w:t>1.9141</w:t>
            </w:r>
          </w:p>
        </w:tc>
      </w:tr>
      <w:tr w:rsidR="00E36839" w:rsidRPr="0048482F" w14:paraId="24F19949"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F5BAD7" w14:textId="77777777" w:rsidR="00E36839" w:rsidRPr="0048482F" w:rsidRDefault="00E36839" w:rsidP="00F9693B">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20D95DB" w14:textId="77777777" w:rsidR="00E36839" w:rsidRPr="0048482F" w:rsidRDefault="00E36839" w:rsidP="00F9693B">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3AE4E6" w14:textId="77777777" w:rsidR="00E36839" w:rsidRPr="0048482F" w:rsidRDefault="00E36839" w:rsidP="00F9693B">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46C2C6F" w14:textId="77777777" w:rsidR="00E36839" w:rsidRPr="0048482F" w:rsidRDefault="00E36839" w:rsidP="00F9693B">
            <w:pPr>
              <w:pStyle w:val="TAC"/>
            </w:pPr>
            <w:r w:rsidRPr="00057DB5">
              <w:rPr>
                <w:szCs w:val="18"/>
              </w:rPr>
              <w:t>2.4063</w:t>
            </w:r>
          </w:p>
        </w:tc>
      </w:tr>
      <w:tr w:rsidR="00E36839" w:rsidRPr="0048482F" w14:paraId="3C485047"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923BC4" w14:textId="77777777" w:rsidR="00E36839" w:rsidRPr="0048482F" w:rsidRDefault="00E36839" w:rsidP="00F9693B">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C0BBB85" w14:textId="77777777" w:rsidR="00E36839" w:rsidRPr="0048482F" w:rsidRDefault="00E36839" w:rsidP="00F9693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25DE0B" w14:textId="77777777" w:rsidR="00E36839" w:rsidRPr="0048482F" w:rsidRDefault="00E36839" w:rsidP="00F9693B">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CC4283B" w14:textId="77777777" w:rsidR="00E36839" w:rsidRPr="0048482F" w:rsidRDefault="00E36839" w:rsidP="00F9693B">
            <w:pPr>
              <w:pStyle w:val="TAC"/>
            </w:pPr>
            <w:r w:rsidRPr="00057DB5">
              <w:rPr>
                <w:szCs w:val="18"/>
              </w:rPr>
              <w:t>2.7305</w:t>
            </w:r>
          </w:p>
        </w:tc>
      </w:tr>
      <w:tr w:rsidR="00E36839" w:rsidRPr="0048482F" w14:paraId="49C04DD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C7C8D" w14:textId="77777777" w:rsidR="00E36839" w:rsidRPr="0048482F" w:rsidRDefault="00E36839" w:rsidP="00F9693B">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482EF02" w14:textId="77777777" w:rsidR="00E36839" w:rsidRPr="0048482F" w:rsidRDefault="00E36839" w:rsidP="00F9693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180C00" w14:textId="77777777" w:rsidR="00E36839" w:rsidRPr="0048482F" w:rsidRDefault="00E36839" w:rsidP="00F9693B">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912189" w14:textId="77777777" w:rsidR="00E36839" w:rsidRPr="0048482F" w:rsidRDefault="00E36839" w:rsidP="00F9693B">
            <w:pPr>
              <w:pStyle w:val="TAC"/>
              <w:rPr>
                <w:lang w:eastAsia="zh-CN"/>
              </w:rPr>
            </w:pPr>
            <w:r w:rsidRPr="00057DB5">
              <w:rPr>
                <w:szCs w:val="18"/>
              </w:rPr>
              <w:t>3.3223</w:t>
            </w:r>
          </w:p>
        </w:tc>
      </w:tr>
      <w:tr w:rsidR="00E36839" w:rsidRPr="0048482F" w14:paraId="68C1FA46"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76754F" w14:textId="77777777" w:rsidR="00E36839" w:rsidRPr="0048482F" w:rsidRDefault="00E36839" w:rsidP="00F9693B">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7F59D9" w14:textId="77777777" w:rsidR="00E36839" w:rsidRPr="0048482F" w:rsidRDefault="00E36839" w:rsidP="00F9693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A6C74D" w14:textId="77777777" w:rsidR="00E36839" w:rsidRPr="0048482F" w:rsidRDefault="00E36839" w:rsidP="00F9693B">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38BD46" w14:textId="77777777" w:rsidR="00E36839" w:rsidRPr="0048482F" w:rsidRDefault="00E36839" w:rsidP="00F9693B">
            <w:pPr>
              <w:pStyle w:val="TAC"/>
              <w:rPr>
                <w:lang w:eastAsia="zh-CN"/>
              </w:rPr>
            </w:pPr>
            <w:r w:rsidRPr="00057DB5">
              <w:rPr>
                <w:szCs w:val="18"/>
              </w:rPr>
              <w:t>3.9023</w:t>
            </w:r>
          </w:p>
        </w:tc>
      </w:tr>
      <w:tr w:rsidR="00E36839" w:rsidRPr="0048482F" w14:paraId="53606242"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AB3315" w14:textId="77777777" w:rsidR="00E36839" w:rsidRPr="0048482F" w:rsidRDefault="00E36839" w:rsidP="00F9693B">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6D39CCB" w14:textId="77777777" w:rsidR="00E36839" w:rsidRPr="0048482F" w:rsidRDefault="00E36839" w:rsidP="00F9693B">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3314CD" w14:textId="77777777" w:rsidR="00E36839" w:rsidRPr="0048482F" w:rsidRDefault="00E36839" w:rsidP="00F9693B">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B1DC61" w14:textId="77777777" w:rsidR="00E36839" w:rsidRPr="0048482F" w:rsidRDefault="00E36839" w:rsidP="00F9693B">
            <w:pPr>
              <w:pStyle w:val="TAC"/>
            </w:pPr>
            <w:r w:rsidRPr="00057DB5">
              <w:rPr>
                <w:szCs w:val="18"/>
              </w:rPr>
              <w:t>4.5234</w:t>
            </w:r>
          </w:p>
        </w:tc>
      </w:tr>
    </w:tbl>
    <w:p w14:paraId="33A662D5" w14:textId="77777777" w:rsidR="00E36839" w:rsidRDefault="00E36839" w:rsidP="00E36839"/>
    <w:p w14:paraId="112A4B97" w14:textId="77777777" w:rsidR="00E36839" w:rsidRPr="00495B36" w:rsidRDefault="00E36839" w:rsidP="00E36839">
      <w:pPr>
        <w:pStyle w:val="TH"/>
        <w:rPr>
          <w:color w:val="000000"/>
        </w:rPr>
      </w:pPr>
      <w:r w:rsidRPr="0048482F">
        <w:rPr>
          <w:color w:val="000000"/>
        </w:rPr>
        <w:t>Table 5.2.2.1</w:t>
      </w:r>
      <w:r>
        <w:rPr>
          <w:color w:val="000000"/>
        </w:rPr>
        <w:t>-5</w:t>
      </w:r>
      <w:r w:rsidRPr="0048482F">
        <w:rPr>
          <w:color w:val="000000"/>
        </w:rPr>
        <w:t xml:space="preserve">: </w:t>
      </w:r>
      <w:r>
        <w:rPr>
          <w:color w:val="000000"/>
          <w:lang w:val="en-US"/>
        </w:rPr>
        <w:t>4</w:t>
      </w:r>
      <w:r w:rsidRPr="0048482F">
        <w:rPr>
          <w:color w:val="000000"/>
        </w:rPr>
        <w:t xml:space="preserve">-bit CQI Table </w:t>
      </w:r>
      <w:r>
        <w:rPr>
          <w:color w:val="000000"/>
        </w:rPr>
        <w:t>4</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36839" w:rsidRPr="00076EE2" w14:paraId="36EAC25D" w14:textId="77777777" w:rsidTr="00F9693B">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EA29AE7" w14:textId="77777777" w:rsidR="00E36839" w:rsidRPr="00076EE2" w:rsidRDefault="00E36839" w:rsidP="00F9693B">
            <w:pPr>
              <w:pStyle w:val="TAH"/>
              <w:rPr>
                <w:color w:val="000000" w:themeColor="text1"/>
              </w:rPr>
            </w:pPr>
            <w:r w:rsidRPr="00076EE2">
              <w:rPr>
                <w:color w:val="000000" w:themeColor="text1"/>
              </w:rPr>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F1D487D" w14:textId="77777777" w:rsidR="00E36839" w:rsidRPr="00076EE2" w:rsidRDefault="00E36839" w:rsidP="00F9693B">
            <w:pPr>
              <w:pStyle w:val="TAH"/>
              <w:rPr>
                <w:color w:val="000000" w:themeColor="text1"/>
              </w:rPr>
            </w:pPr>
            <w:r w:rsidRPr="00076EE2">
              <w:rPr>
                <w:color w:val="000000" w:themeColor="text1"/>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72C293" w14:textId="77777777" w:rsidR="00E36839" w:rsidRPr="00076EE2" w:rsidRDefault="00E36839" w:rsidP="00F9693B">
            <w:pPr>
              <w:pStyle w:val="TAH"/>
              <w:rPr>
                <w:color w:val="000000" w:themeColor="text1"/>
              </w:rPr>
            </w:pPr>
            <w:r w:rsidRPr="00076EE2">
              <w:rPr>
                <w:color w:val="000000" w:themeColor="text1"/>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A9F28BE" w14:textId="77777777" w:rsidR="00E36839" w:rsidRPr="00076EE2" w:rsidRDefault="00E36839" w:rsidP="00F9693B">
            <w:pPr>
              <w:pStyle w:val="TAH"/>
              <w:rPr>
                <w:color w:val="000000" w:themeColor="text1"/>
              </w:rPr>
            </w:pPr>
            <w:r w:rsidRPr="00076EE2">
              <w:rPr>
                <w:color w:val="000000" w:themeColor="text1"/>
              </w:rPr>
              <w:t>efficiency</w:t>
            </w:r>
          </w:p>
        </w:tc>
      </w:tr>
      <w:tr w:rsidR="00E36839" w:rsidRPr="00076EE2" w14:paraId="0CA6A5C4" w14:textId="77777777" w:rsidTr="00F9693B">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2F37BF" w14:textId="77777777" w:rsidR="00E36839" w:rsidRPr="00076EE2" w:rsidRDefault="00E36839" w:rsidP="00F9693B">
            <w:pPr>
              <w:pStyle w:val="TAC"/>
              <w:rPr>
                <w:color w:val="000000" w:themeColor="text1"/>
              </w:rPr>
            </w:pPr>
            <w:r w:rsidRPr="00076EE2">
              <w:rPr>
                <w:color w:val="000000" w:themeColor="text1"/>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97A8756" w14:textId="77777777" w:rsidR="00E36839" w:rsidRPr="00076EE2" w:rsidRDefault="00E36839" w:rsidP="00F9693B">
            <w:pPr>
              <w:pStyle w:val="TAC"/>
              <w:rPr>
                <w:color w:val="000000" w:themeColor="text1"/>
              </w:rPr>
            </w:pPr>
            <w:r w:rsidRPr="00076EE2">
              <w:rPr>
                <w:color w:val="000000" w:themeColor="text1"/>
              </w:rPr>
              <w:t>out of range</w:t>
            </w:r>
          </w:p>
        </w:tc>
      </w:tr>
      <w:tr w:rsidR="00E36839" w:rsidRPr="00076EE2" w14:paraId="494B5330"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321A88"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0B470"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0870F37"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FABB7"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0.1523</w:t>
            </w:r>
          </w:p>
        </w:tc>
      </w:tr>
      <w:tr w:rsidR="00E36839" w:rsidRPr="00076EE2" w14:paraId="55A77A4D"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C32BC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728AB6"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0752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A6D80"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0.377</w:t>
            </w:r>
          </w:p>
        </w:tc>
      </w:tr>
      <w:tr w:rsidR="00E36839" w:rsidRPr="00076EE2" w14:paraId="2C0EEC2A"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0BBBA9"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AF425"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520A8"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2B88F"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0.877</w:t>
            </w:r>
          </w:p>
        </w:tc>
      </w:tr>
      <w:tr w:rsidR="00E36839" w:rsidRPr="00076EE2" w14:paraId="4FEB4A65"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5386D329"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4</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765FB14F"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50220AF3"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450AF1CE"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1.4766</w:t>
            </w:r>
          </w:p>
        </w:tc>
      </w:tr>
      <w:tr w:rsidR="00E36839" w:rsidRPr="00076EE2" w14:paraId="3B16F945"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091E760"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609D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37CC2"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5CC2E"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2.4063</w:t>
            </w:r>
          </w:p>
        </w:tc>
      </w:tr>
      <w:tr w:rsidR="00E36839" w:rsidRPr="00076EE2" w14:paraId="2D41D48D"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65AFF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BB5A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13856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B44E"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3.3223</w:t>
            </w:r>
          </w:p>
        </w:tc>
      </w:tr>
      <w:tr w:rsidR="00E36839" w:rsidRPr="00076EE2" w14:paraId="36AC6ABC" w14:textId="77777777" w:rsidTr="00F9693B">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5183F240"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7</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DF15C1A"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3F672152"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666</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72761264"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3.9023</w:t>
            </w:r>
          </w:p>
        </w:tc>
      </w:tr>
      <w:tr w:rsidR="00E36839" w:rsidRPr="00076EE2" w14:paraId="3A1D6A9F"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F877110"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92038"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E108"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6BDD4"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4.5234</w:t>
            </w:r>
          </w:p>
        </w:tc>
      </w:tr>
      <w:tr w:rsidR="00E36839" w:rsidRPr="00076EE2" w14:paraId="566F9357"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90323A"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9</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39417"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18F6"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B70B4"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5.1152</w:t>
            </w:r>
          </w:p>
        </w:tc>
      </w:tr>
      <w:tr w:rsidR="00E36839" w:rsidRPr="00076EE2" w14:paraId="41F3F78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74444E"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D13B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7993F59"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00F34"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5.5547</w:t>
            </w:r>
          </w:p>
        </w:tc>
      </w:tr>
      <w:tr w:rsidR="00E36839" w:rsidRPr="00076EE2" w14:paraId="2E1E9F19"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6B2A37"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F60B6"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E131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DE2AD8" w14:textId="77777777" w:rsidR="00E36839" w:rsidRPr="00076EE2" w:rsidRDefault="00E36839" w:rsidP="00F9693B">
            <w:pPr>
              <w:pStyle w:val="TAC"/>
              <w:rPr>
                <w:color w:val="000000" w:themeColor="text1"/>
              </w:rPr>
            </w:pPr>
            <w:r w:rsidRPr="00076EE2">
              <w:rPr>
                <w:rFonts w:cs="Times"/>
                <w:color w:val="000000" w:themeColor="text1"/>
                <w:szCs w:val="18"/>
                <w:u w:val="single"/>
                <w:lang w:val="en-US" w:eastAsia="zh-CN"/>
              </w:rPr>
              <w:t>6.2266</w:t>
            </w:r>
          </w:p>
        </w:tc>
      </w:tr>
      <w:tr w:rsidR="00E36839" w:rsidRPr="00076EE2" w14:paraId="7E398733"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CA5ADF"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D0037"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E2AB3"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90460"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6.9141</w:t>
            </w:r>
          </w:p>
        </w:tc>
      </w:tr>
      <w:tr w:rsidR="00E36839" w:rsidRPr="00076EE2" w14:paraId="7EB3F07A"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04B5CE"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BF4021"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C16D7"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5308A" w14:textId="77777777" w:rsidR="00E36839" w:rsidRPr="00076EE2" w:rsidRDefault="00E36839" w:rsidP="00F9693B">
            <w:pPr>
              <w:pStyle w:val="TAC"/>
              <w:rPr>
                <w:color w:val="000000" w:themeColor="text1"/>
                <w:lang w:eastAsia="zh-CN"/>
              </w:rPr>
            </w:pPr>
            <w:r w:rsidRPr="00076EE2">
              <w:rPr>
                <w:rFonts w:cs="Times"/>
                <w:color w:val="000000" w:themeColor="text1"/>
                <w:szCs w:val="18"/>
                <w:u w:val="single"/>
                <w:lang w:val="en-US"/>
              </w:rPr>
              <w:t>7.4063</w:t>
            </w:r>
          </w:p>
        </w:tc>
      </w:tr>
      <w:tr w:rsidR="00E36839" w:rsidRPr="00076EE2" w14:paraId="56FDA007"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1D6A0F"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AB775"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D06EE"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FA305" w14:textId="77777777" w:rsidR="00E36839" w:rsidRPr="00076EE2" w:rsidRDefault="00E36839" w:rsidP="00F9693B">
            <w:pPr>
              <w:pStyle w:val="TAC"/>
              <w:rPr>
                <w:color w:val="000000" w:themeColor="text1"/>
                <w:lang w:eastAsia="zh-CN"/>
              </w:rPr>
            </w:pPr>
            <w:r w:rsidRPr="00076EE2">
              <w:rPr>
                <w:rFonts w:cs="Times"/>
                <w:color w:val="000000" w:themeColor="text1"/>
                <w:szCs w:val="18"/>
                <w:u w:val="single"/>
                <w:lang w:val="en-US"/>
              </w:rPr>
              <w:t>8.3301</w:t>
            </w:r>
          </w:p>
        </w:tc>
      </w:tr>
      <w:tr w:rsidR="00E36839" w:rsidRPr="00076EE2" w14:paraId="3A84C221" w14:textId="77777777" w:rsidTr="00F9693B">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AF102A2"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EF5BD"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63B49"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D4174" w14:textId="77777777" w:rsidR="00E36839" w:rsidRPr="00076EE2" w:rsidRDefault="00E36839" w:rsidP="00F9693B">
            <w:pPr>
              <w:pStyle w:val="TAC"/>
              <w:rPr>
                <w:color w:val="000000" w:themeColor="text1"/>
              </w:rPr>
            </w:pPr>
            <w:r w:rsidRPr="00076EE2">
              <w:rPr>
                <w:rFonts w:cs="Times"/>
                <w:color w:val="000000" w:themeColor="text1"/>
                <w:szCs w:val="18"/>
                <w:u w:val="single"/>
                <w:lang w:val="en-US"/>
              </w:rPr>
              <w:t>9.2578</w:t>
            </w:r>
          </w:p>
        </w:tc>
      </w:tr>
    </w:tbl>
    <w:p w14:paraId="68C9CD36" w14:textId="77777777" w:rsidR="001E41F3" w:rsidRDefault="001E41F3" w:rsidP="00A279DA">
      <w:pPr>
        <w:pStyle w:val="Heading2"/>
        <w:ind w:left="0" w:firstLine="0"/>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D248" w14:textId="77777777" w:rsidR="007770A0" w:rsidRDefault="007770A0">
      <w:r>
        <w:separator/>
      </w:r>
    </w:p>
  </w:endnote>
  <w:endnote w:type="continuationSeparator" w:id="0">
    <w:p w14:paraId="3F7B0DA7" w14:textId="77777777" w:rsidR="007770A0" w:rsidRDefault="0077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4616B2" w:rsidRDefault="00461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4616B2" w:rsidRDefault="004616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4616B2" w:rsidRDefault="00461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D0377" w14:textId="77777777" w:rsidR="007770A0" w:rsidRDefault="007770A0">
      <w:r>
        <w:separator/>
      </w:r>
    </w:p>
  </w:footnote>
  <w:footnote w:type="continuationSeparator" w:id="0">
    <w:p w14:paraId="133752F3" w14:textId="77777777" w:rsidR="007770A0" w:rsidRDefault="0077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4616B2" w:rsidRDefault="00461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4616B2" w:rsidRDefault="004616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75702879">
    <w:abstractNumId w:val="0"/>
  </w:num>
  <w:num w:numId="2" w16cid:durableId="1265067511">
    <w:abstractNumId w:val="1"/>
  </w:num>
  <w:num w:numId="3" w16cid:durableId="1475440282">
    <w:abstractNumId w:val="3"/>
  </w:num>
  <w:num w:numId="4" w16cid:durableId="19934374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Huang">
    <w15:presenceInfo w15:providerId="AD" w15:userId="S::yihuang@qti.qualcomm.com::e510d959-d284-4079-a419-1ac3c577a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43982"/>
    <w:rsid w:val="000533C0"/>
    <w:rsid w:val="00060B3A"/>
    <w:rsid w:val="0006206C"/>
    <w:rsid w:val="00062C63"/>
    <w:rsid w:val="00081D9C"/>
    <w:rsid w:val="00092C96"/>
    <w:rsid w:val="000941F8"/>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33C"/>
    <w:rsid w:val="001A7B60"/>
    <w:rsid w:val="001B52F0"/>
    <w:rsid w:val="001B7A65"/>
    <w:rsid w:val="001C1A32"/>
    <w:rsid w:val="001C5364"/>
    <w:rsid w:val="001D2B5D"/>
    <w:rsid w:val="001D4332"/>
    <w:rsid w:val="001E32BD"/>
    <w:rsid w:val="001E41F3"/>
    <w:rsid w:val="001E41FF"/>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5FEA"/>
    <w:rsid w:val="002E472E"/>
    <w:rsid w:val="002F0848"/>
    <w:rsid w:val="002F0C8A"/>
    <w:rsid w:val="002F7700"/>
    <w:rsid w:val="00305409"/>
    <w:rsid w:val="00307EF9"/>
    <w:rsid w:val="003156C5"/>
    <w:rsid w:val="00317DBD"/>
    <w:rsid w:val="00350063"/>
    <w:rsid w:val="00357A44"/>
    <w:rsid w:val="003609EF"/>
    <w:rsid w:val="0036231A"/>
    <w:rsid w:val="0037218F"/>
    <w:rsid w:val="00372689"/>
    <w:rsid w:val="00374DD4"/>
    <w:rsid w:val="00375DE8"/>
    <w:rsid w:val="00396A45"/>
    <w:rsid w:val="003B1B07"/>
    <w:rsid w:val="003C71D1"/>
    <w:rsid w:val="003E1A36"/>
    <w:rsid w:val="003F6088"/>
    <w:rsid w:val="00410371"/>
    <w:rsid w:val="00416E00"/>
    <w:rsid w:val="004242F1"/>
    <w:rsid w:val="004616B2"/>
    <w:rsid w:val="0048460A"/>
    <w:rsid w:val="00494073"/>
    <w:rsid w:val="004B75B7"/>
    <w:rsid w:val="004F4586"/>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3283"/>
    <w:rsid w:val="006257ED"/>
    <w:rsid w:val="0064410F"/>
    <w:rsid w:val="006511B0"/>
    <w:rsid w:val="00664312"/>
    <w:rsid w:val="00665C47"/>
    <w:rsid w:val="00667B7B"/>
    <w:rsid w:val="00695808"/>
    <w:rsid w:val="006B46FB"/>
    <w:rsid w:val="006C733D"/>
    <w:rsid w:val="006E21FB"/>
    <w:rsid w:val="006F38B0"/>
    <w:rsid w:val="007016D3"/>
    <w:rsid w:val="007040C3"/>
    <w:rsid w:val="00714226"/>
    <w:rsid w:val="00760CA6"/>
    <w:rsid w:val="007770A0"/>
    <w:rsid w:val="00784CDC"/>
    <w:rsid w:val="00791085"/>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3265D"/>
    <w:rsid w:val="00842B9B"/>
    <w:rsid w:val="008626E7"/>
    <w:rsid w:val="00870CA0"/>
    <w:rsid w:val="00870EE7"/>
    <w:rsid w:val="008863B9"/>
    <w:rsid w:val="008A45A6"/>
    <w:rsid w:val="008A79B5"/>
    <w:rsid w:val="008C4BF5"/>
    <w:rsid w:val="008D281B"/>
    <w:rsid w:val="008E2906"/>
    <w:rsid w:val="008F3789"/>
    <w:rsid w:val="008F4525"/>
    <w:rsid w:val="008F686C"/>
    <w:rsid w:val="009148DE"/>
    <w:rsid w:val="00933876"/>
    <w:rsid w:val="00941E30"/>
    <w:rsid w:val="009533F4"/>
    <w:rsid w:val="0095655F"/>
    <w:rsid w:val="009777D9"/>
    <w:rsid w:val="00991B88"/>
    <w:rsid w:val="009A5753"/>
    <w:rsid w:val="009A579D"/>
    <w:rsid w:val="009C2649"/>
    <w:rsid w:val="009D2597"/>
    <w:rsid w:val="009D46EA"/>
    <w:rsid w:val="009D6CF5"/>
    <w:rsid w:val="009E3297"/>
    <w:rsid w:val="009F734F"/>
    <w:rsid w:val="00A16B73"/>
    <w:rsid w:val="00A23A5B"/>
    <w:rsid w:val="00A246B6"/>
    <w:rsid w:val="00A279DA"/>
    <w:rsid w:val="00A314BB"/>
    <w:rsid w:val="00A47E70"/>
    <w:rsid w:val="00A501DF"/>
    <w:rsid w:val="00A50CF0"/>
    <w:rsid w:val="00A5149A"/>
    <w:rsid w:val="00A538F2"/>
    <w:rsid w:val="00A74DEC"/>
    <w:rsid w:val="00A7671C"/>
    <w:rsid w:val="00AA2CBC"/>
    <w:rsid w:val="00AA34A5"/>
    <w:rsid w:val="00AA56D0"/>
    <w:rsid w:val="00AB1A08"/>
    <w:rsid w:val="00AC5820"/>
    <w:rsid w:val="00AD1CD8"/>
    <w:rsid w:val="00AE30C7"/>
    <w:rsid w:val="00B11B68"/>
    <w:rsid w:val="00B23416"/>
    <w:rsid w:val="00B258BB"/>
    <w:rsid w:val="00B36D49"/>
    <w:rsid w:val="00B45608"/>
    <w:rsid w:val="00B67B97"/>
    <w:rsid w:val="00B84FA9"/>
    <w:rsid w:val="00B968C8"/>
    <w:rsid w:val="00BA3EC5"/>
    <w:rsid w:val="00BA51D9"/>
    <w:rsid w:val="00BB5DFC"/>
    <w:rsid w:val="00BC41C0"/>
    <w:rsid w:val="00BD279D"/>
    <w:rsid w:val="00BD6BB8"/>
    <w:rsid w:val="00BF495B"/>
    <w:rsid w:val="00BF6799"/>
    <w:rsid w:val="00C11184"/>
    <w:rsid w:val="00C13E8F"/>
    <w:rsid w:val="00C263D7"/>
    <w:rsid w:val="00C309C8"/>
    <w:rsid w:val="00C435BD"/>
    <w:rsid w:val="00C46D6D"/>
    <w:rsid w:val="00C50AAE"/>
    <w:rsid w:val="00C52AEF"/>
    <w:rsid w:val="00C535FC"/>
    <w:rsid w:val="00C66BA2"/>
    <w:rsid w:val="00C8161E"/>
    <w:rsid w:val="00C95985"/>
    <w:rsid w:val="00CA30BD"/>
    <w:rsid w:val="00CC5026"/>
    <w:rsid w:val="00CC68D0"/>
    <w:rsid w:val="00CF4793"/>
    <w:rsid w:val="00D03F9A"/>
    <w:rsid w:val="00D06D51"/>
    <w:rsid w:val="00D12001"/>
    <w:rsid w:val="00D24991"/>
    <w:rsid w:val="00D3279E"/>
    <w:rsid w:val="00D410E2"/>
    <w:rsid w:val="00D47C17"/>
    <w:rsid w:val="00D50255"/>
    <w:rsid w:val="00D513BA"/>
    <w:rsid w:val="00D66520"/>
    <w:rsid w:val="00D83701"/>
    <w:rsid w:val="00DC4477"/>
    <w:rsid w:val="00DD0C1D"/>
    <w:rsid w:val="00DE03C8"/>
    <w:rsid w:val="00DE34CF"/>
    <w:rsid w:val="00E01308"/>
    <w:rsid w:val="00E055E8"/>
    <w:rsid w:val="00E13F3D"/>
    <w:rsid w:val="00E22FAB"/>
    <w:rsid w:val="00E34898"/>
    <w:rsid w:val="00E36839"/>
    <w:rsid w:val="00E46304"/>
    <w:rsid w:val="00E82142"/>
    <w:rsid w:val="00EB09B7"/>
    <w:rsid w:val="00EC51BB"/>
    <w:rsid w:val="00ED626C"/>
    <w:rsid w:val="00ED6C6A"/>
    <w:rsid w:val="00EE7D7C"/>
    <w:rsid w:val="00F25D98"/>
    <w:rsid w:val="00F300FB"/>
    <w:rsid w:val="00F40C56"/>
    <w:rsid w:val="00F52231"/>
    <w:rsid w:val="00F5464A"/>
    <w:rsid w:val="00F5468B"/>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156C5"/>
    <w:rPr>
      <w:lang w:eastAsia="en-US"/>
    </w:rPr>
  </w:style>
  <w:style w:type="character" w:customStyle="1" w:styleId="B2Char">
    <w:name w:val="B2 Char"/>
    <w:link w:val="B2"/>
    <w:qFormat/>
    <w:rsid w:val="003156C5"/>
    <w:rPr>
      <w:rFonts w:ascii="Times New Roman" w:hAnsi="Times New Roman"/>
      <w:lang w:val="en-GB" w:eastAsia="en-US"/>
    </w:rPr>
  </w:style>
  <w:style w:type="table" w:styleId="TableGrid">
    <w:name w:val="Table Grid"/>
    <w:basedOn w:val="TableNormal"/>
    <w:uiPriority w:val="39"/>
    <w:qFormat/>
    <w:rsid w:val="00043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043982"/>
    <w:rPr>
      <w:rFonts w:ascii="Times New Roman" w:hAnsi="Times New Roman"/>
      <w:lang w:val="en-GB" w:eastAsia="en-US"/>
    </w:rPr>
  </w:style>
  <w:style w:type="character" w:styleId="Emphasis">
    <w:name w:val="Emphasis"/>
    <w:uiPriority w:val="20"/>
    <w:qFormat/>
    <w:rsid w:val="00043982"/>
    <w:rPr>
      <w:i/>
      <w:iCs/>
    </w:rPr>
  </w:style>
  <w:style w:type="character" w:customStyle="1" w:styleId="apple-converted-space">
    <w:name w:val="apple-converted-space"/>
    <w:basedOn w:val="DefaultParagraphFont"/>
    <w:qFormat/>
    <w:rsid w:val="00043982"/>
  </w:style>
  <w:style w:type="paragraph" w:styleId="Revision">
    <w:name w:val="Revision"/>
    <w:hidden/>
    <w:uiPriority w:val="99"/>
    <w:semiHidden/>
    <w:rsid w:val="00396A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122076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5AIRPNAIUNRU-1830940522-12286</_dlc_DocId>
    <_dlc_DocIdUrl xmlns="71c5aaf6-e6ce-465b-b873-5148d2a4c105">
      <Url>https://nokia.sharepoint.com/sites/c5g/5gradio/_layouts/15/DocIdRedir.aspx?ID=5AIRPNAIUNRU-1830940522-12286</Url>
      <Description>5AIRPNAIUNRU-1830940522-12286</Description>
    </_dlc_DocIdUrl>
  </documentManagement>
</p:properti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ADCBA037-012D-4EA2-BED4-E5CC5B2A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AF7EF-CF50-4E8C-B532-8414D11D5023}">
  <ds:schemaRefs>
    <ds:schemaRef ds:uri="Microsoft.SharePoint.Taxonomy.ContentTypeSync"/>
  </ds:schemaRefs>
</ds:datastoreItem>
</file>

<file path=customXml/itemProps4.xml><?xml version="1.0" encoding="utf-8"?>
<ds:datastoreItem xmlns:ds="http://schemas.openxmlformats.org/officeDocument/2006/customXml" ds:itemID="{07A72435-D222-46B9-AD3E-7BF25063A188}">
  <ds:schemaRefs>
    <ds:schemaRef ds:uri="http://schemas.microsoft.com/sharepoint/events"/>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1300</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4</cp:revision>
  <cp:lastPrinted>1900-01-01T08:00:00Z</cp:lastPrinted>
  <dcterms:created xsi:type="dcterms:W3CDTF">2022-11-04T21:06:00Z</dcterms:created>
  <dcterms:modified xsi:type="dcterms:W3CDTF">2022-11-05T03:24:00Z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acd37e76-8be7-4668-9e39-b636ea28628d</vt:lpwstr>
  </property>
</Properties>
</file>